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063F3" w:rsidRDefault="004A5900" w:rsidP="000D05AA">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#99</w:t>
      </w:r>
      <w:r>
        <w:rPr>
          <w:rFonts w:ascii="Arial" w:hAnsi="Arial" w:cs="Arial"/>
          <w:b/>
          <w:bCs/>
          <w:sz w:val="22"/>
          <w:szCs w:val="22"/>
        </w:rPr>
        <w:tab/>
      </w:r>
      <w:r>
        <w:rPr>
          <w:rFonts w:ascii="Arial" w:hAnsi="Arial" w:cs="Arial"/>
          <w:b/>
          <w:bCs/>
          <w:sz w:val="22"/>
          <w:szCs w:val="22"/>
        </w:rPr>
        <w:tab/>
      </w:r>
      <w:r w:rsidR="000D05AA" w:rsidRPr="000D05AA">
        <w:rPr>
          <w:rFonts w:ascii="Arial" w:hAnsi="Arial" w:cs="Arial"/>
          <w:b/>
          <w:bCs/>
          <w:sz w:val="22"/>
          <w:szCs w:val="22"/>
        </w:rPr>
        <w:t>R1-1912296</w:t>
      </w:r>
    </w:p>
    <w:p w:rsidR="00F063F3" w:rsidRDefault="004A5900" w:rsidP="000D05AA">
      <w:pPr>
        <w:tabs>
          <w:tab w:val="center" w:pos="4536"/>
          <w:tab w:val="right" w:pos="9639"/>
        </w:tabs>
        <w:spacing w:beforeLines="0" w:after="120" w:line="240" w:lineRule="auto"/>
        <w:ind w:right="2"/>
        <w:rPr>
          <w:rFonts w:ascii="Arial" w:hAnsi="Arial" w:cs="Arial"/>
          <w:b/>
          <w:bCs/>
          <w:sz w:val="22"/>
          <w:szCs w:val="22"/>
        </w:rPr>
      </w:pPr>
      <w:r>
        <w:rPr>
          <w:rFonts w:ascii="Arial" w:eastAsiaTheme="minorEastAsia" w:hAnsi="Arial" w:cs="Arial" w:hint="eastAsia"/>
          <w:b/>
          <w:bCs/>
          <w:sz w:val="22"/>
          <w:szCs w:val="22"/>
          <w:lang w:eastAsia="ja-JP"/>
        </w:rPr>
        <w:t>Reno, USA, November 18</w:t>
      </w:r>
      <w:r>
        <w:rPr>
          <w:rFonts w:ascii="Arial" w:eastAsiaTheme="minorEastAsia" w:hAnsi="Arial" w:cs="Arial" w:hint="eastAsia"/>
          <w:b/>
          <w:bCs/>
          <w:sz w:val="22"/>
          <w:szCs w:val="22"/>
          <w:vertAlign w:val="superscript"/>
          <w:lang w:eastAsia="ja-JP"/>
        </w:rPr>
        <w:t>th</w:t>
      </w:r>
      <w:r>
        <w:rPr>
          <w:rFonts w:ascii="Arial" w:hAnsi="Arial" w:cs="Arial"/>
          <w:b/>
          <w:bCs/>
          <w:sz w:val="22"/>
          <w:szCs w:val="22"/>
          <w:lang w:eastAsia="ja-JP"/>
        </w:rPr>
        <w:t xml:space="preserve"> - </w:t>
      </w:r>
      <w:r>
        <w:rPr>
          <w:rFonts w:ascii="Arial" w:eastAsiaTheme="minorEastAsia" w:hAnsi="Arial" w:cs="Arial" w:hint="eastAsia"/>
          <w:b/>
          <w:bCs/>
          <w:sz w:val="22"/>
          <w:szCs w:val="22"/>
          <w:lang w:eastAsia="ja-JP"/>
        </w:rPr>
        <w:t>22</w:t>
      </w:r>
      <w:r>
        <w:rPr>
          <w:rFonts w:ascii="Arial" w:hAnsi="Arial" w:cs="Arial" w:hint="eastAsia"/>
          <w:b/>
          <w:bCs/>
          <w:sz w:val="22"/>
          <w:szCs w:val="22"/>
          <w:vertAlign w:val="superscript"/>
        </w:rPr>
        <w:t>nd</w:t>
      </w:r>
      <w:r>
        <w:rPr>
          <w:rFonts w:ascii="Arial" w:eastAsiaTheme="minorEastAsia" w:hAnsi="Arial" w:cs="Arial" w:hint="eastAsia"/>
          <w:b/>
          <w:bCs/>
          <w:sz w:val="22"/>
          <w:szCs w:val="22"/>
          <w:lang w:eastAsia="ja-JP"/>
        </w:rPr>
        <w:t>, 2019</w:t>
      </w:r>
    </w:p>
    <w:p w:rsidR="00F063F3" w:rsidRDefault="004A5900" w:rsidP="00C229E2">
      <w:pPr>
        <w:tabs>
          <w:tab w:val="left" w:pos="1985"/>
        </w:tabs>
        <w:spacing w:beforeLines="100" w:before="24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t>R</w:t>
      </w:r>
      <w:r>
        <w:rPr>
          <w:rFonts w:ascii="Arial" w:hAnsi="Arial" w:hint="eastAsia"/>
          <w:b/>
          <w:sz w:val="22"/>
          <w:szCs w:val="22"/>
        </w:rPr>
        <w:t xml:space="preserve">esource multiplexing </w:t>
      </w:r>
      <w:r>
        <w:rPr>
          <w:rFonts w:ascii="Arial" w:hAnsi="Arial"/>
          <w:b/>
          <w:sz w:val="22"/>
          <w:szCs w:val="22"/>
        </w:rPr>
        <w:t>between</w:t>
      </w:r>
      <w:r>
        <w:rPr>
          <w:rFonts w:ascii="Arial" w:hAnsi="Arial" w:hint="eastAsia"/>
          <w:b/>
          <w:sz w:val="22"/>
          <w:szCs w:val="22"/>
        </w:rPr>
        <w:t xml:space="preserve"> backhaul and access link</w:t>
      </w:r>
      <w:r>
        <w:rPr>
          <w:rFonts w:ascii="Arial" w:hAnsi="Arial"/>
          <w:b/>
          <w:sz w:val="22"/>
          <w:szCs w:val="22"/>
        </w:rPr>
        <w:t>s</w:t>
      </w:r>
    </w:p>
    <w:p w:rsidR="00F063F3" w:rsidRDefault="004A5900" w:rsidP="000D05AA">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F063F3" w:rsidRDefault="004A5900" w:rsidP="000D05AA">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cs="Arial" w:hint="eastAsia"/>
          <w:b/>
          <w:bCs/>
          <w:sz w:val="22"/>
          <w:szCs w:val="22"/>
        </w:rPr>
        <w:t>7.2.3.1</w:t>
      </w:r>
    </w:p>
    <w:p w:rsidR="00F063F3" w:rsidRDefault="004A5900" w:rsidP="000D05AA">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F063F3" w:rsidRDefault="004A5900" w:rsidP="000D05AA">
      <w:pPr>
        <w:pStyle w:val="Heading1"/>
        <w:spacing w:before="120" w:after="120"/>
        <w:ind w:left="0"/>
        <w:rPr>
          <w:rFonts w:eastAsia="SimSun"/>
        </w:rPr>
      </w:pPr>
      <w:r>
        <w:rPr>
          <w:rFonts w:eastAsia="SimSun" w:hint="eastAsia"/>
        </w:rPr>
        <w:t>Introduction</w:t>
      </w:r>
    </w:p>
    <w:p w:rsidR="00F063F3" w:rsidRDefault="004A5900">
      <w:pPr>
        <w:spacing w:before="120" w:after="120"/>
        <w:rPr>
          <w:sz w:val="20"/>
        </w:rPr>
      </w:pPr>
      <w:bookmarkStart w:id="0" w:name="OLE_LINK2"/>
      <w:r>
        <w:rPr>
          <w:rFonts w:hint="eastAsia"/>
          <w:sz w:val="20"/>
        </w:rPr>
        <w:t xml:space="preserve">This contribution </w:t>
      </w:r>
      <w:r>
        <w:rPr>
          <w:sz w:val="20"/>
        </w:rPr>
        <w:t>discusses some remaining issues in the</w:t>
      </w:r>
      <w:r>
        <w:rPr>
          <w:rFonts w:hint="eastAsia"/>
          <w:sz w:val="20"/>
        </w:rPr>
        <w:t xml:space="preserve"> resource multiplexing between backhaul and access links</w:t>
      </w:r>
      <w:r>
        <w:rPr>
          <w:sz w:val="20"/>
        </w:rPr>
        <w:t>,</w:t>
      </w:r>
      <w:r>
        <w:rPr>
          <w:rFonts w:hint="eastAsia"/>
          <w:sz w:val="20"/>
        </w:rPr>
        <w:t xml:space="preserve"> </w:t>
      </w:r>
      <w:r>
        <w:rPr>
          <w:sz w:val="20"/>
        </w:rPr>
        <w:t>based on</w:t>
      </w:r>
      <w:r>
        <w:rPr>
          <w:rFonts w:hint="eastAsia"/>
          <w:sz w:val="20"/>
        </w:rPr>
        <w:t xml:space="preserve"> the agreements </w:t>
      </w:r>
      <w:r>
        <w:rPr>
          <w:sz w:val="20"/>
        </w:rPr>
        <w:t>already made.</w:t>
      </w:r>
    </w:p>
    <w:bookmarkEnd w:id="0"/>
    <w:p w:rsidR="00F063F3" w:rsidRDefault="004A5900" w:rsidP="000D05AA">
      <w:pPr>
        <w:pStyle w:val="Heading1"/>
        <w:spacing w:before="120" w:after="120"/>
        <w:ind w:left="0"/>
      </w:pPr>
      <w:r>
        <w:rPr>
          <w:rFonts w:eastAsia="SimHei" w:hint="eastAsia"/>
          <w:szCs w:val="30"/>
        </w:rPr>
        <w:t>Dynamic indication of DU resource availability</w:t>
      </w:r>
      <w:r>
        <w:rPr>
          <w:rFonts w:hint="eastAsia"/>
        </w:rPr>
        <w:t xml:space="preserve"> </w:t>
      </w:r>
    </w:p>
    <w:p w:rsidR="00F063F3" w:rsidRDefault="004A5900">
      <w:pPr>
        <w:pStyle w:val="maintext"/>
        <w:spacing w:before="120" w:after="120"/>
        <w:ind w:firstLineChars="0" w:firstLine="0"/>
        <w:rPr>
          <w:rFonts w:eastAsia="SimSun"/>
          <w:lang w:eastAsia="zh-CN"/>
        </w:rPr>
      </w:pPr>
      <w:r>
        <w:rPr>
          <w:rFonts w:eastAsia="SimSun" w:hint="eastAsia"/>
          <w:sz w:val="20"/>
          <w:szCs w:val="22"/>
          <w:lang w:eastAsia="zh-CN"/>
        </w:rPr>
        <w:t xml:space="preserve">Dynamic indication related </w:t>
      </w:r>
      <w:r>
        <w:rPr>
          <w:rFonts w:eastAsia="SimSun"/>
          <w:sz w:val="20"/>
          <w:szCs w:val="22"/>
          <w:lang w:eastAsia="zh-CN"/>
        </w:rPr>
        <w:t>to DU soft resource availability</w:t>
      </w:r>
      <w:r>
        <w:rPr>
          <w:rFonts w:eastAsia="SimSun" w:hint="eastAsia"/>
          <w:sz w:val="20"/>
          <w:szCs w:val="22"/>
          <w:lang w:eastAsia="zh-CN"/>
        </w:rPr>
        <w:t xml:space="preserve"> was reached in RAN1 #98bis meeting</w:t>
      </w:r>
      <w:r>
        <w:rPr>
          <w:rFonts w:eastAsia="SimSun" w:hint="eastAsia"/>
          <w:sz w:val="20"/>
          <w:szCs w:val="22"/>
          <w:vertAlign w:val="superscript"/>
          <w:lang w:eastAsia="zh-CN"/>
        </w:rPr>
        <w:t xml:space="preserve"> </w:t>
      </w:r>
      <w:r>
        <w:rPr>
          <w:rFonts w:hint="eastAsia"/>
          <w:sz w:val="20"/>
          <w:vertAlign w:val="superscript"/>
        </w:rPr>
        <w:t>[1]</w:t>
      </w:r>
      <w:r>
        <w:rPr>
          <w:rFonts w:eastAsia="SimSun"/>
          <w:lang w:eastAsia="zh-CN"/>
        </w:rPr>
        <w:t>:</w:t>
      </w:r>
    </w:p>
    <w:p w:rsidR="00F063F3" w:rsidRPr="003A1203" w:rsidRDefault="004A5900" w:rsidP="000D05AA">
      <w:pPr>
        <w:spacing w:before="120" w:after="120"/>
        <w:rPr>
          <w:sz w:val="20"/>
        </w:rPr>
      </w:pPr>
      <w:r w:rsidRPr="003A1203">
        <w:rPr>
          <w:sz w:val="20"/>
          <w:highlight w:val="green"/>
        </w:rPr>
        <w:t>Agreements</w:t>
      </w:r>
      <w:r w:rsidRPr="003A1203">
        <w:rPr>
          <w:sz w:val="20"/>
        </w:rPr>
        <w:t>:</w:t>
      </w:r>
    </w:p>
    <w:p w:rsidR="00F063F3" w:rsidRPr="003A1203" w:rsidRDefault="004A5900" w:rsidP="000D05AA">
      <w:pPr>
        <w:spacing w:before="120" w:after="120"/>
        <w:rPr>
          <w:rFonts w:eastAsia="Times New Roman"/>
          <w:i/>
          <w:iCs/>
          <w:sz w:val="20"/>
        </w:rPr>
      </w:pPr>
      <w:r w:rsidRPr="003A1203">
        <w:rPr>
          <w:rFonts w:eastAsia="Times New Roman"/>
          <w:i/>
          <w:iCs/>
          <w:sz w:val="20"/>
        </w:rPr>
        <w:t>A DCI following the DCI Format 2_0 structure is used to indicate DU-IA to an IAB node using a new IA-RNTI different from SFI-RNTI.</w:t>
      </w:r>
    </w:p>
    <w:p w:rsidR="00F063F3" w:rsidRPr="003A1203" w:rsidRDefault="004A5900" w:rsidP="000D05AA">
      <w:pPr>
        <w:spacing w:before="120" w:after="120"/>
        <w:rPr>
          <w:rFonts w:eastAsia="Times New Roman"/>
          <w:i/>
          <w:iCs/>
          <w:sz w:val="20"/>
        </w:rPr>
      </w:pPr>
      <w:r w:rsidRPr="003A1203">
        <w:rPr>
          <w:rFonts w:eastAsia="Times New Roman"/>
          <w:i/>
          <w:iCs/>
          <w:sz w:val="20"/>
        </w:rPr>
        <w:t>This DCI contains one or multiple fields (similar to SFI-index fields in DCI Format 2_0), each field value is used as the index in a RRC configured AI (Availability Indicator) AvailabilityCombination table (similar to the SFI SlotFormatCombination table).</w:t>
      </w:r>
    </w:p>
    <w:p w:rsidR="00F063F3" w:rsidRPr="003A1203" w:rsidRDefault="004A5900" w:rsidP="000D05AA">
      <w:pPr>
        <w:spacing w:before="120" w:after="120"/>
        <w:rPr>
          <w:rFonts w:eastAsia="Times New Roman"/>
          <w:i/>
          <w:iCs/>
          <w:sz w:val="20"/>
        </w:rPr>
      </w:pPr>
      <w:r w:rsidRPr="003A1203">
        <w:rPr>
          <w:rFonts w:eastAsia="Times New Roman"/>
          <w:i/>
          <w:iCs/>
          <w:sz w:val="20"/>
        </w:rPr>
        <w:t>Each entry in the AI AvailabilityCombination table indicates the resource availability for a set of consecutive slots.</w:t>
      </w:r>
    </w:p>
    <w:p w:rsidR="00F063F3" w:rsidRPr="003A1203" w:rsidRDefault="004A5900" w:rsidP="000D05AA">
      <w:pPr>
        <w:spacing w:before="120" w:after="120"/>
        <w:rPr>
          <w:rFonts w:eastAsia="Times New Roman"/>
          <w:i/>
          <w:iCs/>
          <w:sz w:val="20"/>
        </w:rPr>
      </w:pPr>
      <w:r w:rsidRPr="003A1203">
        <w:rPr>
          <w:rFonts w:eastAsia="Times New Roman"/>
          <w:i/>
          <w:iCs/>
          <w:sz w:val="20"/>
        </w:rPr>
        <w:t>Each element of each entry in the AI AvailabilityCombination table indicates the resource availability in a slot.</w:t>
      </w:r>
    </w:p>
    <w:p w:rsidR="00F063F3" w:rsidRPr="003A1203" w:rsidRDefault="004A5900" w:rsidP="000D05AA">
      <w:pPr>
        <w:spacing w:before="120" w:after="120"/>
        <w:rPr>
          <w:rFonts w:eastAsia="Times New Roman"/>
          <w:i/>
          <w:iCs/>
          <w:sz w:val="20"/>
        </w:rPr>
      </w:pPr>
      <w:r w:rsidRPr="003A1203">
        <w:rPr>
          <w:rFonts w:eastAsia="Times New Roman"/>
          <w:i/>
          <w:iCs/>
          <w:sz w:val="20"/>
        </w:rPr>
        <w:t>The resource availability can take 8 values:</w:t>
      </w:r>
    </w:p>
    <w:tbl>
      <w:tblPr>
        <w:tblW w:w="3955" w:type="dxa"/>
        <w:tblInd w:w="1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075"/>
        <w:gridCol w:w="2880"/>
      </w:tblGrid>
      <w:tr w:rsidR="00F063F3" w:rsidRPr="003A1203">
        <w:tc>
          <w:tcPr>
            <w:tcW w:w="1075" w:type="dxa"/>
          </w:tcPr>
          <w:p w:rsidR="00F063F3" w:rsidRPr="003A1203" w:rsidRDefault="004A5900" w:rsidP="004A5900">
            <w:pPr>
              <w:spacing w:beforeLines="0" w:afterLines="0" w:line="240" w:lineRule="auto"/>
              <w:jc w:val="center"/>
              <w:rPr>
                <w:rFonts w:eastAsia="Times New Roman"/>
                <w:b/>
                <w:i/>
                <w:iCs/>
                <w:sz w:val="20"/>
              </w:rPr>
            </w:pPr>
            <w:r w:rsidRPr="003A1203">
              <w:rPr>
                <w:rFonts w:eastAsia="Times New Roman"/>
                <w:b/>
                <w:i/>
                <w:iCs/>
                <w:sz w:val="20"/>
              </w:rPr>
              <w:t>Value</w:t>
            </w:r>
          </w:p>
        </w:tc>
        <w:tc>
          <w:tcPr>
            <w:tcW w:w="2880" w:type="dxa"/>
          </w:tcPr>
          <w:p w:rsidR="00F063F3" w:rsidRPr="003A1203" w:rsidRDefault="004A5900" w:rsidP="004A5900">
            <w:pPr>
              <w:spacing w:beforeLines="0" w:afterLines="0" w:line="240" w:lineRule="auto"/>
              <w:jc w:val="center"/>
              <w:rPr>
                <w:rFonts w:eastAsia="Times New Roman"/>
                <w:b/>
                <w:i/>
                <w:iCs/>
                <w:sz w:val="20"/>
              </w:rPr>
            </w:pPr>
            <w:r w:rsidRPr="003A1203">
              <w:rPr>
                <w:rFonts w:eastAsia="Times New Roman"/>
                <w:b/>
                <w:i/>
                <w:iCs/>
                <w:sz w:val="20"/>
              </w:rPr>
              <w:t>Meaning</w:t>
            </w:r>
          </w:p>
        </w:tc>
      </w:tr>
      <w:tr w:rsidR="00F063F3" w:rsidRPr="003A1203">
        <w:tc>
          <w:tcPr>
            <w:tcW w:w="1075" w:type="dxa"/>
          </w:tcPr>
          <w:p w:rsidR="00F063F3" w:rsidRPr="003A1203" w:rsidRDefault="004A5900" w:rsidP="004A5900">
            <w:pPr>
              <w:spacing w:beforeLines="0" w:afterLines="0" w:line="240" w:lineRule="auto"/>
              <w:jc w:val="center"/>
              <w:rPr>
                <w:rFonts w:eastAsia="Times New Roman"/>
                <w:i/>
                <w:iCs/>
                <w:sz w:val="20"/>
              </w:rPr>
            </w:pPr>
            <w:r w:rsidRPr="003A1203">
              <w:rPr>
                <w:rFonts w:eastAsia="Times New Roman"/>
                <w:i/>
                <w:iCs/>
                <w:sz w:val="20"/>
              </w:rPr>
              <w:t>0</w:t>
            </w:r>
          </w:p>
        </w:tc>
        <w:tc>
          <w:tcPr>
            <w:tcW w:w="2880" w:type="dxa"/>
          </w:tcPr>
          <w:p w:rsidR="00F063F3" w:rsidRPr="003A1203" w:rsidRDefault="004A5900" w:rsidP="004A5900">
            <w:pPr>
              <w:spacing w:beforeLines="0" w:afterLines="0" w:line="240" w:lineRule="auto"/>
              <w:rPr>
                <w:rFonts w:eastAsia="Times New Roman"/>
                <w:i/>
                <w:iCs/>
                <w:sz w:val="20"/>
              </w:rPr>
            </w:pPr>
            <w:r w:rsidRPr="003A1203">
              <w:rPr>
                <w:rFonts w:eastAsia="Times New Roman"/>
                <w:i/>
                <w:iCs/>
                <w:sz w:val="20"/>
              </w:rPr>
              <w:t>No resources available</w:t>
            </w:r>
          </w:p>
        </w:tc>
      </w:tr>
      <w:tr w:rsidR="00F063F3" w:rsidRPr="003A1203">
        <w:tc>
          <w:tcPr>
            <w:tcW w:w="1075" w:type="dxa"/>
          </w:tcPr>
          <w:p w:rsidR="00F063F3" w:rsidRPr="003A1203" w:rsidRDefault="004A5900" w:rsidP="004A5900">
            <w:pPr>
              <w:spacing w:beforeLines="0" w:afterLines="0" w:line="240" w:lineRule="auto"/>
              <w:jc w:val="center"/>
              <w:rPr>
                <w:rFonts w:eastAsia="Times New Roman"/>
                <w:i/>
                <w:iCs/>
                <w:sz w:val="20"/>
              </w:rPr>
            </w:pPr>
            <w:r w:rsidRPr="003A1203">
              <w:rPr>
                <w:rFonts w:eastAsia="Times New Roman"/>
                <w:i/>
                <w:iCs/>
                <w:sz w:val="20"/>
              </w:rPr>
              <w:t>1</w:t>
            </w:r>
          </w:p>
        </w:tc>
        <w:tc>
          <w:tcPr>
            <w:tcW w:w="2880" w:type="dxa"/>
          </w:tcPr>
          <w:p w:rsidR="00F063F3" w:rsidRPr="003A1203" w:rsidRDefault="004A5900" w:rsidP="004A5900">
            <w:pPr>
              <w:spacing w:beforeLines="0" w:afterLines="0" w:line="240" w:lineRule="auto"/>
              <w:rPr>
                <w:rFonts w:eastAsia="Times New Roman"/>
                <w:i/>
                <w:iCs/>
                <w:sz w:val="20"/>
              </w:rPr>
            </w:pPr>
            <w:r w:rsidRPr="003A1203">
              <w:rPr>
                <w:rFonts w:eastAsia="Times New Roman"/>
                <w:i/>
                <w:iCs/>
                <w:sz w:val="20"/>
              </w:rPr>
              <w:t>D resources available</w:t>
            </w:r>
          </w:p>
        </w:tc>
      </w:tr>
      <w:tr w:rsidR="00F063F3" w:rsidRPr="003A1203">
        <w:tc>
          <w:tcPr>
            <w:tcW w:w="1075" w:type="dxa"/>
          </w:tcPr>
          <w:p w:rsidR="00F063F3" w:rsidRPr="003A1203" w:rsidRDefault="004A5900" w:rsidP="004A5900">
            <w:pPr>
              <w:spacing w:beforeLines="0" w:afterLines="0" w:line="240" w:lineRule="auto"/>
              <w:jc w:val="center"/>
              <w:rPr>
                <w:rFonts w:eastAsia="Times New Roman"/>
                <w:i/>
                <w:iCs/>
                <w:sz w:val="20"/>
              </w:rPr>
            </w:pPr>
            <w:r w:rsidRPr="003A1203">
              <w:rPr>
                <w:rFonts w:eastAsia="Times New Roman"/>
                <w:i/>
                <w:iCs/>
                <w:sz w:val="20"/>
              </w:rPr>
              <w:t>2</w:t>
            </w:r>
          </w:p>
        </w:tc>
        <w:tc>
          <w:tcPr>
            <w:tcW w:w="2880" w:type="dxa"/>
          </w:tcPr>
          <w:p w:rsidR="00F063F3" w:rsidRPr="003A1203" w:rsidRDefault="004A5900" w:rsidP="004A5900">
            <w:pPr>
              <w:spacing w:beforeLines="0" w:afterLines="0" w:line="240" w:lineRule="auto"/>
              <w:rPr>
                <w:rFonts w:eastAsia="Times New Roman"/>
                <w:i/>
                <w:iCs/>
                <w:sz w:val="20"/>
              </w:rPr>
            </w:pPr>
            <w:r w:rsidRPr="003A1203">
              <w:rPr>
                <w:rFonts w:eastAsia="Times New Roman"/>
                <w:i/>
                <w:iCs/>
                <w:sz w:val="20"/>
              </w:rPr>
              <w:t>U resources available</w:t>
            </w:r>
          </w:p>
        </w:tc>
      </w:tr>
      <w:tr w:rsidR="00F063F3" w:rsidRPr="003A1203">
        <w:tc>
          <w:tcPr>
            <w:tcW w:w="1075" w:type="dxa"/>
          </w:tcPr>
          <w:p w:rsidR="00F063F3" w:rsidRPr="003A1203" w:rsidRDefault="004A5900" w:rsidP="004A5900">
            <w:pPr>
              <w:spacing w:beforeLines="0" w:afterLines="0" w:line="240" w:lineRule="auto"/>
              <w:jc w:val="center"/>
              <w:rPr>
                <w:rFonts w:eastAsia="Times New Roman"/>
                <w:i/>
                <w:iCs/>
                <w:sz w:val="20"/>
              </w:rPr>
            </w:pPr>
            <w:r w:rsidRPr="003A1203">
              <w:rPr>
                <w:rFonts w:eastAsia="Times New Roman"/>
                <w:i/>
                <w:iCs/>
                <w:sz w:val="20"/>
              </w:rPr>
              <w:t>3</w:t>
            </w:r>
          </w:p>
        </w:tc>
        <w:tc>
          <w:tcPr>
            <w:tcW w:w="2880" w:type="dxa"/>
          </w:tcPr>
          <w:p w:rsidR="00F063F3" w:rsidRPr="003A1203" w:rsidRDefault="004A5900" w:rsidP="004A5900">
            <w:pPr>
              <w:spacing w:beforeLines="0" w:afterLines="0" w:line="240" w:lineRule="auto"/>
              <w:rPr>
                <w:rFonts w:eastAsia="Times New Roman"/>
                <w:i/>
                <w:iCs/>
                <w:sz w:val="20"/>
              </w:rPr>
            </w:pPr>
            <w:r w:rsidRPr="003A1203">
              <w:rPr>
                <w:rFonts w:eastAsia="Times New Roman"/>
                <w:i/>
                <w:iCs/>
                <w:sz w:val="20"/>
              </w:rPr>
              <w:t>D and U resources available</w:t>
            </w:r>
          </w:p>
        </w:tc>
      </w:tr>
      <w:tr w:rsidR="00F063F3" w:rsidRPr="003A1203">
        <w:tc>
          <w:tcPr>
            <w:tcW w:w="1075" w:type="dxa"/>
          </w:tcPr>
          <w:p w:rsidR="00F063F3" w:rsidRPr="003A1203" w:rsidRDefault="004A5900" w:rsidP="004A5900">
            <w:pPr>
              <w:spacing w:beforeLines="0" w:afterLines="0" w:line="240" w:lineRule="auto"/>
              <w:jc w:val="center"/>
              <w:rPr>
                <w:rFonts w:eastAsia="Times New Roman"/>
                <w:i/>
                <w:iCs/>
                <w:sz w:val="20"/>
              </w:rPr>
            </w:pPr>
            <w:r w:rsidRPr="003A1203">
              <w:rPr>
                <w:rFonts w:eastAsia="Times New Roman"/>
                <w:i/>
                <w:iCs/>
                <w:sz w:val="20"/>
              </w:rPr>
              <w:t>4</w:t>
            </w:r>
          </w:p>
        </w:tc>
        <w:tc>
          <w:tcPr>
            <w:tcW w:w="2880" w:type="dxa"/>
          </w:tcPr>
          <w:p w:rsidR="00F063F3" w:rsidRPr="003A1203" w:rsidRDefault="004A5900" w:rsidP="004A5900">
            <w:pPr>
              <w:spacing w:beforeLines="0" w:afterLines="0" w:line="240" w:lineRule="auto"/>
              <w:rPr>
                <w:rFonts w:eastAsia="Times New Roman"/>
                <w:i/>
                <w:iCs/>
                <w:sz w:val="20"/>
              </w:rPr>
            </w:pPr>
            <w:r w:rsidRPr="003A1203">
              <w:rPr>
                <w:rFonts w:eastAsia="Times New Roman"/>
                <w:i/>
                <w:iCs/>
                <w:sz w:val="20"/>
              </w:rPr>
              <w:t>F resources available</w:t>
            </w:r>
          </w:p>
        </w:tc>
      </w:tr>
      <w:tr w:rsidR="00F063F3" w:rsidRPr="003A1203">
        <w:tc>
          <w:tcPr>
            <w:tcW w:w="1075" w:type="dxa"/>
          </w:tcPr>
          <w:p w:rsidR="00F063F3" w:rsidRPr="003A1203" w:rsidRDefault="004A5900" w:rsidP="004A5900">
            <w:pPr>
              <w:spacing w:beforeLines="0" w:afterLines="0" w:line="240" w:lineRule="auto"/>
              <w:jc w:val="center"/>
              <w:rPr>
                <w:rFonts w:eastAsia="Times New Roman"/>
                <w:i/>
                <w:iCs/>
                <w:sz w:val="20"/>
              </w:rPr>
            </w:pPr>
            <w:r w:rsidRPr="003A1203">
              <w:rPr>
                <w:rFonts w:eastAsia="Times New Roman"/>
                <w:i/>
                <w:iCs/>
                <w:sz w:val="20"/>
              </w:rPr>
              <w:t>5</w:t>
            </w:r>
          </w:p>
        </w:tc>
        <w:tc>
          <w:tcPr>
            <w:tcW w:w="2880" w:type="dxa"/>
          </w:tcPr>
          <w:p w:rsidR="00F063F3" w:rsidRPr="003A1203" w:rsidRDefault="004A5900" w:rsidP="004A5900">
            <w:pPr>
              <w:spacing w:beforeLines="0" w:afterLines="0" w:line="240" w:lineRule="auto"/>
              <w:rPr>
                <w:rFonts w:eastAsia="Times New Roman"/>
                <w:i/>
                <w:iCs/>
                <w:sz w:val="20"/>
              </w:rPr>
            </w:pPr>
            <w:r w:rsidRPr="003A1203">
              <w:rPr>
                <w:rFonts w:eastAsia="Times New Roman"/>
                <w:i/>
                <w:iCs/>
                <w:sz w:val="20"/>
              </w:rPr>
              <w:t>D and F resources available</w:t>
            </w:r>
          </w:p>
        </w:tc>
      </w:tr>
      <w:tr w:rsidR="00F063F3" w:rsidRPr="003A1203">
        <w:tc>
          <w:tcPr>
            <w:tcW w:w="1075" w:type="dxa"/>
          </w:tcPr>
          <w:p w:rsidR="00F063F3" w:rsidRPr="003A1203" w:rsidRDefault="004A5900" w:rsidP="004A5900">
            <w:pPr>
              <w:spacing w:beforeLines="0" w:afterLines="0" w:line="240" w:lineRule="auto"/>
              <w:jc w:val="center"/>
              <w:rPr>
                <w:rFonts w:eastAsia="Times New Roman"/>
                <w:i/>
                <w:iCs/>
                <w:sz w:val="20"/>
              </w:rPr>
            </w:pPr>
            <w:r w:rsidRPr="003A1203">
              <w:rPr>
                <w:rFonts w:eastAsia="Times New Roman"/>
                <w:i/>
                <w:iCs/>
                <w:sz w:val="20"/>
              </w:rPr>
              <w:t>6</w:t>
            </w:r>
          </w:p>
        </w:tc>
        <w:tc>
          <w:tcPr>
            <w:tcW w:w="2880" w:type="dxa"/>
          </w:tcPr>
          <w:p w:rsidR="00F063F3" w:rsidRPr="003A1203" w:rsidRDefault="004A5900" w:rsidP="004A5900">
            <w:pPr>
              <w:spacing w:beforeLines="0" w:afterLines="0" w:line="240" w:lineRule="auto"/>
              <w:rPr>
                <w:rFonts w:eastAsia="Times New Roman"/>
                <w:i/>
                <w:iCs/>
                <w:sz w:val="20"/>
              </w:rPr>
            </w:pPr>
            <w:r w:rsidRPr="003A1203">
              <w:rPr>
                <w:rFonts w:eastAsia="Times New Roman"/>
                <w:i/>
                <w:iCs/>
                <w:sz w:val="20"/>
              </w:rPr>
              <w:t>U and F resources available</w:t>
            </w:r>
          </w:p>
        </w:tc>
      </w:tr>
      <w:tr w:rsidR="00F063F3" w:rsidRPr="003A1203">
        <w:tc>
          <w:tcPr>
            <w:tcW w:w="1075" w:type="dxa"/>
          </w:tcPr>
          <w:p w:rsidR="00F063F3" w:rsidRPr="003A1203" w:rsidRDefault="004A5900" w:rsidP="004A5900">
            <w:pPr>
              <w:spacing w:beforeLines="0" w:afterLines="0" w:line="240" w:lineRule="auto"/>
              <w:jc w:val="center"/>
              <w:rPr>
                <w:rFonts w:eastAsia="Times New Roman"/>
                <w:i/>
                <w:iCs/>
                <w:sz w:val="20"/>
              </w:rPr>
            </w:pPr>
            <w:r w:rsidRPr="003A1203">
              <w:rPr>
                <w:rFonts w:eastAsia="Times New Roman"/>
                <w:i/>
                <w:iCs/>
                <w:sz w:val="20"/>
              </w:rPr>
              <w:t>7</w:t>
            </w:r>
          </w:p>
        </w:tc>
        <w:tc>
          <w:tcPr>
            <w:tcW w:w="2880" w:type="dxa"/>
          </w:tcPr>
          <w:p w:rsidR="00F063F3" w:rsidRPr="003A1203" w:rsidRDefault="004A5900" w:rsidP="004A5900">
            <w:pPr>
              <w:spacing w:beforeLines="0" w:afterLines="0" w:line="240" w:lineRule="auto"/>
              <w:rPr>
                <w:rFonts w:eastAsia="Times New Roman"/>
                <w:i/>
                <w:iCs/>
                <w:sz w:val="20"/>
              </w:rPr>
            </w:pPr>
            <w:r w:rsidRPr="003A1203">
              <w:rPr>
                <w:rFonts w:eastAsia="Times New Roman"/>
                <w:i/>
                <w:iCs/>
                <w:sz w:val="20"/>
              </w:rPr>
              <w:t>All resources available</w:t>
            </w:r>
          </w:p>
        </w:tc>
      </w:tr>
    </w:tbl>
    <w:p w:rsidR="00F063F3" w:rsidRPr="003A1203" w:rsidRDefault="004A5900" w:rsidP="000D05AA">
      <w:pPr>
        <w:spacing w:before="120" w:after="120"/>
        <w:rPr>
          <w:rFonts w:eastAsia="Times New Roman"/>
          <w:i/>
          <w:iCs/>
          <w:sz w:val="20"/>
        </w:rPr>
      </w:pPr>
      <w:r w:rsidRPr="003A1203">
        <w:rPr>
          <w:rFonts w:eastAsia="Times New Roman"/>
          <w:i/>
          <w:iCs/>
          <w:sz w:val="20"/>
        </w:rPr>
        <w:t xml:space="preserve"> The maximum number of entries in the AI AvailabilityCombination table is 512.</w:t>
      </w:r>
    </w:p>
    <w:p w:rsidR="0077184F" w:rsidRPr="0090458B" w:rsidRDefault="00B9727F">
      <w:pPr>
        <w:pStyle w:val="maintext"/>
        <w:spacing w:before="120" w:after="120"/>
        <w:ind w:firstLineChars="0" w:firstLine="0"/>
        <w:rPr>
          <w:rFonts w:eastAsia="SimSun"/>
          <w:sz w:val="20"/>
          <w:lang w:eastAsia="zh-CN"/>
        </w:rPr>
      </w:pPr>
      <w:r w:rsidRPr="0090458B">
        <w:rPr>
          <w:rFonts w:eastAsia="SimSun"/>
          <w:sz w:val="20"/>
          <w:lang w:eastAsia="zh-CN"/>
        </w:rPr>
        <w:lastRenderedPageBreak/>
        <w:t>According to</w:t>
      </w:r>
      <w:r w:rsidR="004A5900" w:rsidRPr="0090458B">
        <w:rPr>
          <w:rFonts w:eastAsia="SimSun" w:hint="eastAsia"/>
          <w:sz w:val="20"/>
          <w:lang w:eastAsia="zh-CN"/>
        </w:rPr>
        <w:t xml:space="preserve"> the above agreement, the DU-IA indication is </w:t>
      </w:r>
      <w:r w:rsidR="00A521CA" w:rsidRPr="0090458B">
        <w:rPr>
          <w:rFonts w:eastAsia="SimSun"/>
          <w:sz w:val="20"/>
          <w:lang w:eastAsia="zh-CN"/>
        </w:rPr>
        <w:t>applied to “</w:t>
      </w:r>
      <w:r w:rsidR="00A521CA" w:rsidRPr="0090458B">
        <w:rPr>
          <w:rFonts w:eastAsia="Times New Roman"/>
          <w:i/>
          <w:iCs/>
          <w:sz w:val="20"/>
        </w:rPr>
        <w:t>set of consecutive slots</w:t>
      </w:r>
      <w:r w:rsidR="00A521CA" w:rsidRPr="0090458B">
        <w:rPr>
          <w:rFonts w:eastAsia="SimSun"/>
          <w:sz w:val="20"/>
          <w:lang w:eastAsia="zh-CN"/>
        </w:rPr>
        <w:t>”</w:t>
      </w:r>
      <w:r w:rsidR="004A5900" w:rsidRPr="0090458B">
        <w:rPr>
          <w:rFonts w:eastAsia="SimSun" w:hint="eastAsia"/>
          <w:sz w:val="20"/>
          <w:lang w:eastAsia="zh-CN"/>
        </w:rPr>
        <w:t xml:space="preserve">. </w:t>
      </w:r>
      <w:r w:rsidR="00D64D14" w:rsidRPr="0090458B">
        <w:rPr>
          <w:rFonts w:eastAsia="SimSun"/>
          <w:sz w:val="20"/>
          <w:lang w:eastAsia="zh-CN"/>
        </w:rPr>
        <w:t xml:space="preserve">These consecutive slots may contain the slot having no soft </w:t>
      </w:r>
      <w:r w:rsidR="00E865D3" w:rsidRPr="0090458B">
        <w:rPr>
          <w:rFonts w:eastAsia="SimSun"/>
          <w:sz w:val="20"/>
          <w:lang w:eastAsia="zh-CN"/>
        </w:rPr>
        <w:t>resource at all, e.g.,</w:t>
      </w:r>
      <w:r w:rsidR="00D64D14" w:rsidRPr="0090458B">
        <w:rPr>
          <w:rFonts w:eastAsia="SimSun"/>
          <w:sz w:val="20"/>
          <w:lang w:eastAsia="zh-CN"/>
        </w:rPr>
        <w:t xml:space="preserve"> the symbols in the slot are either Hard or NA</w:t>
      </w:r>
      <w:r w:rsidR="00E865D3" w:rsidRPr="0090458B">
        <w:rPr>
          <w:rFonts w:eastAsia="SimSun"/>
          <w:sz w:val="20"/>
          <w:lang w:eastAsia="zh-CN"/>
        </w:rPr>
        <w:t xml:space="preserve">. </w:t>
      </w:r>
      <w:r w:rsidR="009F3678" w:rsidRPr="0090458B">
        <w:rPr>
          <w:rFonts w:eastAsia="SimSun"/>
          <w:sz w:val="20"/>
          <w:lang w:eastAsia="zh-CN"/>
        </w:rPr>
        <w:t>For a more general case, RAN1 has not yet determined whether a type-D (or U or F) soft resource availability indication should requir</w:t>
      </w:r>
      <w:r w:rsidR="00565559" w:rsidRPr="0090458B">
        <w:rPr>
          <w:rFonts w:eastAsia="SimSun"/>
          <w:sz w:val="20"/>
          <w:lang w:eastAsia="zh-CN"/>
        </w:rPr>
        <w:t>e the applicable slot indeed have</w:t>
      </w:r>
      <w:r w:rsidR="009F3678" w:rsidRPr="0090458B">
        <w:rPr>
          <w:rFonts w:eastAsia="SimSun"/>
          <w:sz w:val="20"/>
          <w:lang w:eastAsia="zh-CN"/>
        </w:rPr>
        <w:t xml:space="preserve"> type-D (or U or F) soft resource. </w:t>
      </w:r>
      <w:r w:rsidR="0077184F" w:rsidRPr="0090458B">
        <w:rPr>
          <w:rFonts w:eastAsia="SimSun"/>
          <w:sz w:val="20"/>
          <w:lang w:eastAsia="zh-CN"/>
        </w:rPr>
        <w:t xml:space="preserve">Meanwhile, even though RAN1 #96bis agreed the following: </w:t>
      </w:r>
    </w:p>
    <w:p w:rsidR="0077184F" w:rsidRPr="0090458B" w:rsidRDefault="0077184F" w:rsidP="0077184F">
      <w:pPr>
        <w:numPr>
          <w:ilvl w:val="0"/>
          <w:numId w:val="9"/>
        </w:numPr>
        <w:spacing w:beforeLines="0" w:afterLines="0"/>
        <w:rPr>
          <w:i/>
          <w:sz w:val="20"/>
        </w:rPr>
      </w:pPr>
      <w:r w:rsidRPr="0090458B">
        <w:rPr>
          <w:i/>
          <w:sz w:val="20"/>
        </w:rPr>
        <w:t xml:space="preserve">An IAB node has the ability to be made aware of the semi-static DU resource configuration (D/U/F/H/S/NA) of all its child IAB nodes. </w:t>
      </w:r>
    </w:p>
    <w:p w:rsidR="0077184F" w:rsidRPr="0090458B" w:rsidRDefault="0077184F" w:rsidP="0077184F">
      <w:pPr>
        <w:numPr>
          <w:ilvl w:val="1"/>
          <w:numId w:val="9"/>
        </w:numPr>
        <w:spacing w:beforeLines="0" w:afterLines="0"/>
        <w:rPr>
          <w:i/>
          <w:sz w:val="20"/>
        </w:rPr>
      </w:pPr>
      <w:r w:rsidRPr="0090458B">
        <w:rPr>
          <w:i/>
          <w:sz w:val="20"/>
        </w:rPr>
        <w:t>in the case the full DU resource configuration information of its child IAB nodes is not necessary, ensure that only the necessary configuration information is signaled to the IAB node.</w:t>
      </w:r>
    </w:p>
    <w:p w:rsidR="0077184F" w:rsidRPr="0090458B" w:rsidRDefault="0077184F" w:rsidP="0077184F">
      <w:pPr>
        <w:numPr>
          <w:ilvl w:val="2"/>
          <w:numId w:val="9"/>
        </w:numPr>
        <w:spacing w:beforeLines="0" w:afterLines="0"/>
        <w:rPr>
          <w:i/>
          <w:sz w:val="20"/>
        </w:rPr>
      </w:pPr>
      <w:r w:rsidRPr="0090458B">
        <w:rPr>
          <w:i/>
          <w:sz w:val="20"/>
        </w:rPr>
        <w:t>FFS the necessary configuration information.</w:t>
      </w:r>
    </w:p>
    <w:p w:rsidR="0077184F" w:rsidRPr="0090458B" w:rsidRDefault="0077184F">
      <w:pPr>
        <w:pStyle w:val="maintext"/>
        <w:spacing w:before="120" w:after="120"/>
        <w:ind w:firstLineChars="0" w:firstLine="0"/>
        <w:rPr>
          <w:rFonts w:eastAsia="SimSun"/>
          <w:sz w:val="20"/>
          <w:lang w:eastAsia="zh-CN"/>
        </w:rPr>
      </w:pPr>
      <w:r w:rsidRPr="0090458B">
        <w:rPr>
          <w:rFonts w:eastAsia="SimSun"/>
          <w:sz w:val="20"/>
          <w:lang w:eastAsia="zh-CN"/>
        </w:rPr>
        <w:t xml:space="preserve">it is still not clear whether and (if yes) how the semi-static DU resource configuration at the child node and the dynamic DU-IA indication from the IAB node are always made synchronized/compatible to each other.    </w:t>
      </w:r>
    </w:p>
    <w:p w:rsidR="00D64D14" w:rsidRPr="0090458B" w:rsidRDefault="00E865D3">
      <w:pPr>
        <w:pStyle w:val="maintext"/>
        <w:spacing w:before="120" w:after="120"/>
        <w:ind w:firstLineChars="0" w:firstLine="0"/>
        <w:rPr>
          <w:rFonts w:eastAsia="SimSun"/>
          <w:sz w:val="20"/>
          <w:lang w:eastAsia="zh-CN"/>
        </w:rPr>
      </w:pPr>
      <w:r w:rsidRPr="0090458B">
        <w:rPr>
          <w:rFonts w:eastAsia="SimSun"/>
          <w:sz w:val="20"/>
          <w:lang w:eastAsia="zh-CN"/>
        </w:rPr>
        <w:t>Therefore, the above</w:t>
      </w:r>
      <w:r w:rsidR="0077184F" w:rsidRPr="0090458B">
        <w:rPr>
          <w:rFonts w:eastAsia="SimSun"/>
          <w:sz w:val="20"/>
          <w:lang w:eastAsia="zh-CN"/>
        </w:rPr>
        <w:t>-mentioned</w:t>
      </w:r>
      <w:r w:rsidRPr="0090458B">
        <w:rPr>
          <w:rFonts w:eastAsia="SimSun"/>
          <w:sz w:val="20"/>
          <w:lang w:eastAsia="zh-CN"/>
        </w:rPr>
        <w:t xml:space="preserve"> RAN1 #98bis agreement can have two alternatives for the further clarification: </w:t>
      </w:r>
    </w:p>
    <w:p w:rsidR="00E865D3" w:rsidRPr="0090458B" w:rsidRDefault="00E865D3" w:rsidP="00E865D3">
      <w:pPr>
        <w:pStyle w:val="maintext"/>
        <w:numPr>
          <w:ilvl w:val="0"/>
          <w:numId w:val="12"/>
        </w:numPr>
        <w:spacing w:before="120" w:after="120"/>
        <w:ind w:firstLineChars="0"/>
        <w:rPr>
          <w:rFonts w:eastAsia="SimSun"/>
          <w:sz w:val="20"/>
          <w:lang w:eastAsia="zh-CN"/>
        </w:rPr>
      </w:pPr>
      <w:r w:rsidRPr="0090458B">
        <w:rPr>
          <w:rFonts w:eastAsia="SimSun"/>
          <w:sz w:val="20"/>
          <w:lang w:eastAsia="zh-CN"/>
        </w:rPr>
        <w:t xml:space="preserve">Alt-1: </w:t>
      </w:r>
      <w:r w:rsidR="00C229E2" w:rsidRPr="0090458B">
        <w:rPr>
          <w:rFonts w:eastAsia="SimSun"/>
          <w:sz w:val="20"/>
          <w:lang w:eastAsia="zh-CN"/>
        </w:rPr>
        <w:t xml:space="preserve">The </w:t>
      </w:r>
      <w:r w:rsidR="000C23F8" w:rsidRPr="0090458B">
        <w:rPr>
          <w:rFonts w:eastAsia="SimSun"/>
          <w:sz w:val="20"/>
          <w:lang w:eastAsia="zh-CN"/>
        </w:rPr>
        <w:t>indication of availability of certain resource type from {D, F, U} does not require the corresponding slot have</w:t>
      </w:r>
      <w:r w:rsidR="00740B89" w:rsidRPr="0090458B">
        <w:rPr>
          <w:rFonts w:eastAsia="SimSun"/>
          <w:sz w:val="20"/>
          <w:lang w:eastAsia="zh-CN"/>
        </w:rPr>
        <w:t xml:space="preserve"> the soft resource for that </w:t>
      </w:r>
      <w:r w:rsidR="000C23F8" w:rsidRPr="0090458B">
        <w:rPr>
          <w:rFonts w:eastAsia="SimSun"/>
          <w:sz w:val="20"/>
          <w:lang w:eastAsia="zh-CN"/>
        </w:rPr>
        <w:t xml:space="preserve">resource type. </w:t>
      </w:r>
      <w:r w:rsidR="00740B89" w:rsidRPr="0090458B">
        <w:rPr>
          <w:rFonts w:eastAsia="SimSun"/>
          <w:sz w:val="20"/>
          <w:lang w:eastAsia="zh-CN"/>
        </w:rPr>
        <w:t xml:space="preserve">For example, </w:t>
      </w:r>
      <w:r w:rsidR="00433B93" w:rsidRPr="0090458B">
        <w:rPr>
          <w:rFonts w:eastAsia="SimSun"/>
          <w:sz w:val="20"/>
          <w:lang w:eastAsia="zh-CN"/>
        </w:rPr>
        <w:t>any value of availability indication from 0 to 7</w:t>
      </w:r>
      <w:r w:rsidR="00433B93" w:rsidRPr="0090458B">
        <w:rPr>
          <w:rFonts w:eastAsia="Times New Roman"/>
          <w:iCs/>
          <w:sz w:val="20"/>
        </w:rPr>
        <w:t xml:space="preserve"> can be applied to a slot </w:t>
      </w:r>
      <w:r w:rsidR="009F3678" w:rsidRPr="0090458B">
        <w:rPr>
          <w:rFonts w:eastAsia="Times New Roman"/>
          <w:iCs/>
          <w:sz w:val="20"/>
        </w:rPr>
        <w:t xml:space="preserve">having only Hard and/or NA resource.  </w:t>
      </w:r>
      <w:r w:rsidR="000C23F8" w:rsidRPr="0090458B">
        <w:rPr>
          <w:rFonts w:eastAsia="SimSun"/>
          <w:sz w:val="20"/>
          <w:lang w:eastAsia="zh-CN"/>
        </w:rPr>
        <w:t xml:space="preserve">  </w:t>
      </w:r>
      <w:r w:rsidR="00DE1BC7" w:rsidRPr="0090458B">
        <w:rPr>
          <w:rFonts w:eastAsia="SimSun"/>
          <w:sz w:val="20"/>
          <w:lang w:eastAsia="zh-CN"/>
        </w:rPr>
        <w:t xml:space="preserve"> </w:t>
      </w:r>
    </w:p>
    <w:p w:rsidR="00E865D3" w:rsidRPr="0090458B" w:rsidRDefault="00E865D3" w:rsidP="00E865D3">
      <w:pPr>
        <w:pStyle w:val="maintext"/>
        <w:numPr>
          <w:ilvl w:val="0"/>
          <w:numId w:val="12"/>
        </w:numPr>
        <w:spacing w:before="120" w:after="120"/>
        <w:ind w:firstLineChars="0"/>
        <w:rPr>
          <w:rFonts w:eastAsia="SimSun"/>
          <w:sz w:val="20"/>
          <w:lang w:eastAsia="zh-CN"/>
        </w:rPr>
      </w:pPr>
      <w:r w:rsidRPr="0090458B">
        <w:rPr>
          <w:rFonts w:eastAsia="SimSun"/>
          <w:sz w:val="20"/>
          <w:lang w:eastAsia="zh-CN"/>
        </w:rPr>
        <w:t xml:space="preserve">Alt-2: </w:t>
      </w:r>
      <w:r w:rsidR="00565559" w:rsidRPr="0090458B">
        <w:rPr>
          <w:rFonts w:eastAsia="SimSun"/>
          <w:sz w:val="20"/>
          <w:lang w:eastAsia="zh-CN"/>
        </w:rPr>
        <w:t xml:space="preserve">The indication of availability of certain resource type from {D, F, U} requires the corresponding slot have the soft resource for that resource type. Then the DU-IA indication should cover the case in which the slot has no soft resource at all.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07"/>
        <w:gridCol w:w="3042"/>
        <w:gridCol w:w="6127"/>
      </w:tblGrid>
      <w:tr w:rsidR="000354E2" w:rsidTr="00B81A17">
        <w:trPr>
          <w:jc w:val="center"/>
        </w:trPr>
        <w:tc>
          <w:tcPr>
            <w:tcW w:w="0" w:type="auto"/>
          </w:tcPr>
          <w:p w:rsidR="000C23F8" w:rsidRPr="004A5900" w:rsidRDefault="000C23F8" w:rsidP="00697EBB">
            <w:pPr>
              <w:spacing w:beforeLines="0" w:afterLines="0" w:line="240" w:lineRule="auto"/>
              <w:jc w:val="center"/>
              <w:rPr>
                <w:rFonts w:eastAsia="Times New Roman"/>
                <w:b/>
                <w:i/>
                <w:iCs/>
                <w:szCs w:val="21"/>
              </w:rPr>
            </w:pPr>
            <w:r w:rsidRPr="004A5900">
              <w:rPr>
                <w:rFonts w:eastAsia="Times New Roman"/>
                <w:b/>
                <w:i/>
                <w:iCs/>
                <w:szCs w:val="21"/>
              </w:rPr>
              <w:t>Value</w:t>
            </w:r>
          </w:p>
        </w:tc>
        <w:tc>
          <w:tcPr>
            <w:tcW w:w="0" w:type="auto"/>
          </w:tcPr>
          <w:p w:rsidR="000C23F8" w:rsidRPr="00E36661" w:rsidRDefault="002A0BF2" w:rsidP="00697EBB">
            <w:pPr>
              <w:spacing w:beforeLines="0" w:afterLines="0" w:line="240" w:lineRule="auto"/>
              <w:jc w:val="center"/>
              <w:rPr>
                <w:rFonts w:eastAsia="Times New Roman"/>
                <w:b/>
                <w:i/>
                <w:iCs/>
                <w:caps/>
                <w:szCs w:val="21"/>
              </w:rPr>
            </w:pPr>
            <w:r>
              <w:rPr>
                <w:rFonts w:eastAsia="Times New Roman"/>
                <w:b/>
                <w:i/>
                <w:iCs/>
                <w:szCs w:val="21"/>
              </w:rPr>
              <w:t>Alt-1 definition</w:t>
            </w:r>
          </w:p>
        </w:tc>
        <w:tc>
          <w:tcPr>
            <w:tcW w:w="0" w:type="auto"/>
          </w:tcPr>
          <w:p w:rsidR="000C23F8" w:rsidRDefault="002A0BF2" w:rsidP="00697EBB">
            <w:pPr>
              <w:spacing w:beforeLines="0" w:afterLines="0" w:line="240" w:lineRule="auto"/>
              <w:jc w:val="center"/>
              <w:rPr>
                <w:rFonts w:eastAsia="Times New Roman"/>
                <w:b/>
                <w:i/>
                <w:iCs/>
                <w:caps/>
                <w:szCs w:val="21"/>
              </w:rPr>
            </w:pPr>
            <w:r>
              <w:rPr>
                <w:rFonts w:eastAsia="Times New Roman"/>
                <w:b/>
                <w:i/>
                <w:iCs/>
                <w:szCs w:val="21"/>
              </w:rPr>
              <w:t>Alt-2 definition</w:t>
            </w:r>
          </w:p>
        </w:tc>
      </w:tr>
      <w:tr w:rsidR="000354E2" w:rsidTr="00B81A17">
        <w:trPr>
          <w:jc w:val="center"/>
        </w:trPr>
        <w:tc>
          <w:tcPr>
            <w:tcW w:w="0" w:type="auto"/>
          </w:tcPr>
          <w:p w:rsidR="00565559" w:rsidRPr="004A5900" w:rsidRDefault="00565559" w:rsidP="00697EBB">
            <w:pPr>
              <w:spacing w:beforeLines="0" w:afterLines="0" w:line="240" w:lineRule="auto"/>
              <w:jc w:val="center"/>
              <w:rPr>
                <w:rFonts w:eastAsia="Times New Roman"/>
                <w:i/>
                <w:iCs/>
                <w:szCs w:val="21"/>
              </w:rPr>
            </w:pPr>
            <w:r w:rsidRPr="004A5900">
              <w:rPr>
                <w:rFonts w:eastAsia="Times New Roman"/>
                <w:i/>
                <w:iCs/>
                <w:szCs w:val="21"/>
              </w:rPr>
              <w:t>0</w:t>
            </w:r>
          </w:p>
        </w:tc>
        <w:tc>
          <w:tcPr>
            <w:tcW w:w="0" w:type="auto"/>
          </w:tcPr>
          <w:p w:rsidR="00565559" w:rsidRPr="004A5900" w:rsidRDefault="00565559" w:rsidP="00697EBB">
            <w:pPr>
              <w:spacing w:beforeLines="0" w:afterLines="0" w:line="240" w:lineRule="auto"/>
              <w:jc w:val="left"/>
              <w:rPr>
                <w:rFonts w:eastAsia="Times New Roman"/>
                <w:i/>
                <w:iCs/>
                <w:szCs w:val="21"/>
              </w:rPr>
            </w:pPr>
            <w:r w:rsidRPr="004A5900">
              <w:rPr>
                <w:rFonts w:eastAsia="Times New Roman"/>
                <w:i/>
                <w:iCs/>
                <w:szCs w:val="21"/>
              </w:rPr>
              <w:t xml:space="preserve">No </w:t>
            </w:r>
            <w:ins w:id="1" w:author="Windows User" w:date="2019-11-07T11:46:00Z">
              <w:r>
                <w:rPr>
                  <w:rFonts w:eastAsia="Times New Roman"/>
                  <w:i/>
                  <w:iCs/>
                  <w:szCs w:val="21"/>
                </w:rPr>
                <w:t xml:space="preserve">soft </w:t>
              </w:r>
            </w:ins>
            <w:r w:rsidRPr="004A5900">
              <w:rPr>
                <w:rFonts w:eastAsia="Times New Roman"/>
                <w:i/>
                <w:iCs/>
                <w:szCs w:val="21"/>
              </w:rPr>
              <w:t xml:space="preserve">resources </w:t>
            </w:r>
            <w:ins w:id="2" w:author="Windows User" w:date="2019-11-08T02:55:00Z">
              <w:r w:rsidR="005265A6">
                <w:rPr>
                  <w:rFonts w:eastAsia="Times New Roman"/>
                  <w:i/>
                  <w:iCs/>
                  <w:szCs w:val="21"/>
                </w:rPr>
                <w:t xml:space="preserve">(if any) </w:t>
              </w:r>
            </w:ins>
            <w:r w:rsidRPr="004A5900">
              <w:rPr>
                <w:rFonts w:eastAsia="Times New Roman"/>
                <w:i/>
                <w:iCs/>
                <w:szCs w:val="21"/>
              </w:rPr>
              <w:t>available</w:t>
            </w:r>
          </w:p>
        </w:tc>
        <w:tc>
          <w:tcPr>
            <w:tcW w:w="0" w:type="auto"/>
          </w:tcPr>
          <w:p w:rsidR="00565559" w:rsidRPr="004A5900" w:rsidRDefault="000354E2" w:rsidP="00697EBB">
            <w:pPr>
              <w:spacing w:beforeLines="0" w:afterLines="0" w:line="240" w:lineRule="auto"/>
              <w:rPr>
                <w:rFonts w:eastAsia="Times New Roman"/>
                <w:i/>
                <w:iCs/>
                <w:szCs w:val="21"/>
              </w:rPr>
            </w:pPr>
            <w:ins w:id="3" w:author="Windows User" w:date="2019-11-08T15:07:00Z">
              <w:r>
                <w:rPr>
                  <w:rFonts w:eastAsia="Times New Roman"/>
                  <w:i/>
                  <w:iCs/>
                  <w:szCs w:val="21"/>
                </w:rPr>
                <w:t xml:space="preserve">There is no soft resource of any D/F/U type, or there are soft resources but none of them is available </w:t>
              </w:r>
            </w:ins>
          </w:p>
        </w:tc>
      </w:tr>
      <w:tr w:rsidR="000354E2" w:rsidTr="00B81A17">
        <w:trPr>
          <w:jc w:val="center"/>
        </w:trPr>
        <w:tc>
          <w:tcPr>
            <w:tcW w:w="0" w:type="auto"/>
          </w:tcPr>
          <w:p w:rsidR="00565559" w:rsidRPr="004A5900" w:rsidRDefault="00565559" w:rsidP="00697EBB">
            <w:pPr>
              <w:spacing w:beforeLines="0" w:afterLines="0" w:line="240" w:lineRule="auto"/>
              <w:jc w:val="center"/>
              <w:rPr>
                <w:rFonts w:eastAsia="Times New Roman"/>
                <w:i/>
                <w:iCs/>
                <w:szCs w:val="21"/>
              </w:rPr>
            </w:pPr>
            <w:r w:rsidRPr="004A5900">
              <w:rPr>
                <w:rFonts w:eastAsia="Times New Roman"/>
                <w:i/>
                <w:iCs/>
                <w:szCs w:val="21"/>
              </w:rPr>
              <w:t>1</w:t>
            </w:r>
          </w:p>
        </w:tc>
        <w:tc>
          <w:tcPr>
            <w:tcW w:w="0" w:type="auto"/>
          </w:tcPr>
          <w:p w:rsidR="00565559" w:rsidRPr="004A5900" w:rsidRDefault="00565559" w:rsidP="00697EBB">
            <w:pPr>
              <w:spacing w:beforeLines="0" w:afterLines="0" w:line="240" w:lineRule="auto"/>
              <w:jc w:val="left"/>
              <w:rPr>
                <w:rFonts w:eastAsia="Times New Roman"/>
                <w:i/>
                <w:iCs/>
                <w:szCs w:val="21"/>
              </w:rPr>
            </w:pPr>
            <w:ins w:id="4" w:author="Windows User" w:date="2019-11-07T11:46:00Z">
              <w:r>
                <w:rPr>
                  <w:rFonts w:eastAsia="Times New Roman"/>
                  <w:i/>
                  <w:iCs/>
                  <w:szCs w:val="21"/>
                </w:rPr>
                <w:t xml:space="preserve">Soft </w:t>
              </w:r>
            </w:ins>
            <w:r w:rsidRPr="004A5900">
              <w:rPr>
                <w:rFonts w:eastAsia="Times New Roman"/>
                <w:i/>
                <w:iCs/>
                <w:szCs w:val="21"/>
              </w:rPr>
              <w:t>D resources</w:t>
            </w:r>
            <w:ins w:id="5" w:author="Windows User" w:date="2019-11-07T11:46:00Z">
              <w:r>
                <w:rPr>
                  <w:rFonts w:eastAsia="Times New Roman"/>
                  <w:i/>
                  <w:iCs/>
                  <w:szCs w:val="21"/>
                </w:rPr>
                <w:t xml:space="preserve"> (if any)</w:t>
              </w:r>
            </w:ins>
            <w:r w:rsidRPr="004A5900">
              <w:rPr>
                <w:rFonts w:eastAsia="Times New Roman"/>
                <w:i/>
                <w:iCs/>
                <w:szCs w:val="21"/>
              </w:rPr>
              <w:t xml:space="preserve"> available</w:t>
            </w:r>
          </w:p>
        </w:tc>
        <w:tc>
          <w:tcPr>
            <w:tcW w:w="0" w:type="auto"/>
          </w:tcPr>
          <w:p w:rsidR="00565559" w:rsidRPr="004A5900" w:rsidRDefault="00565559" w:rsidP="00697EBB">
            <w:pPr>
              <w:spacing w:beforeLines="0" w:afterLines="0" w:line="240" w:lineRule="auto"/>
              <w:rPr>
                <w:rFonts w:eastAsia="Times New Roman"/>
                <w:i/>
                <w:iCs/>
                <w:szCs w:val="21"/>
              </w:rPr>
            </w:pPr>
            <w:ins w:id="6" w:author="Windows User" w:date="2019-11-07T12:21:00Z">
              <w:r>
                <w:rPr>
                  <w:rFonts w:eastAsia="Times New Roman"/>
                  <w:i/>
                  <w:iCs/>
                  <w:szCs w:val="21"/>
                </w:rPr>
                <w:t xml:space="preserve">Soft </w:t>
              </w:r>
            </w:ins>
            <w:r w:rsidRPr="004A5900">
              <w:rPr>
                <w:rFonts w:eastAsia="Times New Roman"/>
                <w:i/>
                <w:iCs/>
                <w:szCs w:val="21"/>
              </w:rPr>
              <w:t>D resources available</w:t>
            </w:r>
          </w:p>
        </w:tc>
      </w:tr>
      <w:tr w:rsidR="000354E2" w:rsidTr="00B81A17">
        <w:trPr>
          <w:jc w:val="center"/>
        </w:trPr>
        <w:tc>
          <w:tcPr>
            <w:tcW w:w="0" w:type="auto"/>
          </w:tcPr>
          <w:p w:rsidR="00565559" w:rsidRPr="004A5900" w:rsidRDefault="00565559" w:rsidP="00697EBB">
            <w:pPr>
              <w:spacing w:beforeLines="0" w:afterLines="0" w:line="240" w:lineRule="auto"/>
              <w:jc w:val="center"/>
              <w:rPr>
                <w:rFonts w:eastAsia="Times New Roman"/>
                <w:i/>
                <w:iCs/>
                <w:szCs w:val="21"/>
              </w:rPr>
            </w:pPr>
            <w:r w:rsidRPr="004A5900">
              <w:rPr>
                <w:rFonts w:eastAsia="Times New Roman"/>
                <w:i/>
                <w:iCs/>
                <w:szCs w:val="21"/>
              </w:rPr>
              <w:t>2</w:t>
            </w:r>
          </w:p>
        </w:tc>
        <w:tc>
          <w:tcPr>
            <w:tcW w:w="0" w:type="auto"/>
          </w:tcPr>
          <w:p w:rsidR="00565559" w:rsidRPr="004A5900" w:rsidRDefault="00565559" w:rsidP="00697EBB">
            <w:pPr>
              <w:spacing w:beforeLines="0" w:afterLines="0" w:line="240" w:lineRule="auto"/>
              <w:jc w:val="left"/>
              <w:rPr>
                <w:rFonts w:eastAsia="Times New Roman"/>
                <w:i/>
                <w:iCs/>
                <w:szCs w:val="21"/>
              </w:rPr>
            </w:pPr>
            <w:ins w:id="7" w:author="Windows User" w:date="2019-11-07T11:47:00Z">
              <w:r>
                <w:rPr>
                  <w:rFonts w:eastAsia="Times New Roman"/>
                  <w:i/>
                  <w:iCs/>
                  <w:szCs w:val="21"/>
                </w:rPr>
                <w:t xml:space="preserve">Soft </w:t>
              </w:r>
            </w:ins>
            <w:r w:rsidRPr="004A5900">
              <w:rPr>
                <w:rFonts w:eastAsia="Times New Roman"/>
                <w:i/>
                <w:iCs/>
                <w:szCs w:val="21"/>
              </w:rPr>
              <w:t>U resources</w:t>
            </w:r>
            <w:ins w:id="8" w:author="Windows User" w:date="2019-11-07T11:48:00Z">
              <w:r>
                <w:rPr>
                  <w:rFonts w:eastAsia="Times New Roman"/>
                  <w:i/>
                  <w:iCs/>
                  <w:szCs w:val="21"/>
                </w:rPr>
                <w:t xml:space="preserve"> (if any)</w:t>
              </w:r>
            </w:ins>
            <w:r w:rsidRPr="004A5900">
              <w:rPr>
                <w:rFonts w:eastAsia="Times New Roman"/>
                <w:i/>
                <w:iCs/>
                <w:szCs w:val="21"/>
              </w:rPr>
              <w:t xml:space="preserve"> available</w:t>
            </w:r>
          </w:p>
        </w:tc>
        <w:tc>
          <w:tcPr>
            <w:tcW w:w="0" w:type="auto"/>
          </w:tcPr>
          <w:p w:rsidR="00565559" w:rsidRPr="004A5900" w:rsidRDefault="00565559" w:rsidP="00697EBB">
            <w:pPr>
              <w:spacing w:beforeLines="0" w:afterLines="0" w:line="240" w:lineRule="auto"/>
              <w:rPr>
                <w:rFonts w:eastAsia="Times New Roman"/>
                <w:i/>
                <w:iCs/>
                <w:szCs w:val="21"/>
              </w:rPr>
            </w:pPr>
            <w:ins w:id="9" w:author="Windows User" w:date="2019-11-07T12:21:00Z">
              <w:r>
                <w:rPr>
                  <w:rFonts w:eastAsia="Times New Roman"/>
                  <w:i/>
                  <w:iCs/>
                  <w:szCs w:val="21"/>
                </w:rPr>
                <w:t xml:space="preserve">Soft </w:t>
              </w:r>
            </w:ins>
            <w:r w:rsidRPr="004A5900">
              <w:rPr>
                <w:rFonts w:eastAsia="Times New Roman"/>
                <w:i/>
                <w:iCs/>
                <w:szCs w:val="21"/>
              </w:rPr>
              <w:t>U resources available</w:t>
            </w:r>
          </w:p>
        </w:tc>
      </w:tr>
      <w:tr w:rsidR="000354E2" w:rsidTr="00B81A17">
        <w:trPr>
          <w:jc w:val="center"/>
        </w:trPr>
        <w:tc>
          <w:tcPr>
            <w:tcW w:w="0" w:type="auto"/>
          </w:tcPr>
          <w:p w:rsidR="00565559" w:rsidRPr="004A5900" w:rsidRDefault="00565559" w:rsidP="00697EBB">
            <w:pPr>
              <w:spacing w:beforeLines="0" w:afterLines="0" w:line="240" w:lineRule="auto"/>
              <w:jc w:val="center"/>
              <w:rPr>
                <w:rFonts w:eastAsia="Times New Roman"/>
                <w:i/>
                <w:iCs/>
                <w:szCs w:val="21"/>
              </w:rPr>
            </w:pPr>
            <w:r w:rsidRPr="004A5900">
              <w:rPr>
                <w:rFonts w:eastAsia="Times New Roman"/>
                <w:i/>
                <w:iCs/>
                <w:szCs w:val="21"/>
              </w:rPr>
              <w:t>3</w:t>
            </w:r>
          </w:p>
        </w:tc>
        <w:tc>
          <w:tcPr>
            <w:tcW w:w="0" w:type="auto"/>
          </w:tcPr>
          <w:p w:rsidR="00565559" w:rsidRPr="004A5900" w:rsidRDefault="00565559" w:rsidP="00697EBB">
            <w:pPr>
              <w:spacing w:beforeLines="0" w:afterLines="0" w:line="240" w:lineRule="auto"/>
              <w:jc w:val="left"/>
              <w:rPr>
                <w:rFonts w:eastAsia="Times New Roman"/>
                <w:i/>
                <w:iCs/>
                <w:szCs w:val="21"/>
              </w:rPr>
            </w:pPr>
            <w:ins w:id="10" w:author="Windows User" w:date="2019-11-07T11:48:00Z">
              <w:r>
                <w:rPr>
                  <w:rFonts w:eastAsia="Times New Roman"/>
                  <w:i/>
                  <w:iCs/>
                  <w:szCs w:val="21"/>
                </w:rPr>
                <w:t xml:space="preserve">Soft </w:t>
              </w:r>
            </w:ins>
            <w:r w:rsidRPr="004A5900">
              <w:rPr>
                <w:rFonts w:eastAsia="Times New Roman"/>
                <w:i/>
                <w:iCs/>
                <w:szCs w:val="21"/>
              </w:rPr>
              <w:t xml:space="preserve">D and </w:t>
            </w:r>
            <w:ins w:id="11" w:author="Windows User" w:date="2019-11-07T11:48:00Z">
              <w:r>
                <w:rPr>
                  <w:rFonts w:eastAsia="Times New Roman"/>
                  <w:i/>
                  <w:iCs/>
                  <w:szCs w:val="21"/>
                </w:rPr>
                <w:t xml:space="preserve">soft </w:t>
              </w:r>
            </w:ins>
            <w:r w:rsidRPr="004A5900">
              <w:rPr>
                <w:rFonts w:eastAsia="Times New Roman"/>
                <w:i/>
                <w:iCs/>
                <w:szCs w:val="21"/>
              </w:rPr>
              <w:t xml:space="preserve">U resources </w:t>
            </w:r>
            <w:ins w:id="12" w:author="Windows User" w:date="2019-11-07T11:50:00Z">
              <w:r>
                <w:rPr>
                  <w:rFonts w:eastAsia="Times New Roman"/>
                  <w:i/>
                  <w:iCs/>
                  <w:szCs w:val="21"/>
                </w:rPr>
                <w:t>(if any)</w:t>
              </w:r>
              <w:r w:rsidRPr="004A5900">
                <w:rPr>
                  <w:rFonts w:eastAsia="Times New Roman"/>
                  <w:i/>
                  <w:iCs/>
                  <w:szCs w:val="21"/>
                </w:rPr>
                <w:t xml:space="preserve"> </w:t>
              </w:r>
            </w:ins>
            <w:r w:rsidRPr="004A5900">
              <w:rPr>
                <w:rFonts w:eastAsia="Times New Roman"/>
                <w:i/>
                <w:iCs/>
                <w:szCs w:val="21"/>
              </w:rPr>
              <w:t>available</w:t>
            </w:r>
          </w:p>
        </w:tc>
        <w:tc>
          <w:tcPr>
            <w:tcW w:w="0" w:type="auto"/>
          </w:tcPr>
          <w:p w:rsidR="00565559" w:rsidRPr="004A5900" w:rsidRDefault="00565559" w:rsidP="00697EBB">
            <w:pPr>
              <w:spacing w:beforeLines="0" w:afterLines="0" w:line="240" w:lineRule="auto"/>
              <w:rPr>
                <w:rFonts w:eastAsia="Times New Roman"/>
                <w:i/>
                <w:iCs/>
                <w:szCs w:val="21"/>
              </w:rPr>
            </w:pPr>
            <w:ins w:id="13" w:author="Windows User" w:date="2019-11-07T12:21:00Z">
              <w:r>
                <w:rPr>
                  <w:rFonts w:eastAsia="Times New Roman"/>
                  <w:i/>
                  <w:iCs/>
                  <w:szCs w:val="21"/>
                </w:rPr>
                <w:t xml:space="preserve">Soft </w:t>
              </w:r>
            </w:ins>
            <w:r w:rsidRPr="004A5900">
              <w:rPr>
                <w:rFonts w:eastAsia="Times New Roman"/>
                <w:i/>
                <w:iCs/>
                <w:szCs w:val="21"/>
              </w:rPr>
              <w:t xml:space="preserve">D and </w:t>
            </w:r>
            <w:ins w:id="14" w:author="Windows User" w:date="2019-11-07T12:21:00Z">
              <w:r>
                <w:rPr>
                  <w:rFonts w:eastAsia="Times New Roman"/>
                  <w:i/>
                  <w:iCs/>
                  <w:szCs w:val="21"/>
                </w:rPr>
                <w:t xml:space="preserve">soft </w:t>
              </w:r>
            </w:ins>
            <w:r w:rsidRPr="004A5900">
              <w:rPr>
                <w:rFonts w:eastAsia="Times New Roman"/>
                <w:i/>
                <w:iCs/>
                <w:szCs w:val="21"/>
              </w:rPr>
              <w:t>U resources available</w:t>
            </w:r>
          </w:p>
        </w:tc>
      </w:tr>
      <w:tr w:rsidR="000354E2" w:rsidTr="00B81A17">
        <w:trPr>
          <w:jc w:val="center"/>
        </w:trPr>
        <w:tc>
          <w:tcPr>
            <w:tcW w:w="0" w:type="auto"/>
          </w:tcPr>
          <w:p w:rsidR="00565559" w:rsidRPr="004A5900" w:rsidRDefault="00565559" w:rsidP="00697EBB">
            <w:pPr>
              <w:spacing w:beforeLines="0" w:afterLines="0" w:line="240" w:lineRule="auto"/>
              <w:jc w:val="center"/>
              <w:rPr>
                <w:rFonts w:eastAsia="Times New Roman"/>
                <w:i/>
                <w:iCs/>
                <w:szCs w:val="21"/>
              </w:rPr>
            </w:pPr>
            <w:r w:rsidRPr="004A5900">
              <w:rPr>
                <w:rFonts w:eastAsia="Times New Roman"/>
                <w:i/>
                <w:iCs/>
                <w:szCs w:val="21"/>
              </w:rPr>
              <w:t>4</w:t>
            </w:r>
          </w:p>
        </w:tc>
        <w:tc>
          <w:tcPr>
            <w:tcW w:w="0" w:type="auto"/>
          </w:tcPr>
          <w:p w:rsidR="00565559" w:rsidRPr="004A5900" w:rsidRDefault="00565559" w:rsidP="00697EBB">
            <w:pPr>
              <w:spacing w:beforeLines="0" w:afterLines="0" w:line="240" w:lineRule="auto"/>
              <w:jc w:val="left"/>
              <w:rPr>
                <w:rFonts w:eastAsia="Times New Roman"/>
                <w:i/>
                <w:iCs/>
                <w:szCs w:val="21"/>
              </w:rPr>
            </w:pPr>
            <w:ins w:id="15" w:author="Windows User" w:date="2019-11-07T11:48:00Z">
              <w:r>
                <w:rPr>
                  <w:rFonts w:eastAsia="Times New Roman"/>
                  <w:i/>
                  <w:iCs/>
                  <w:szCs w:val="21"/>
                </w:rPr>
                <w:t xml:space="preserve">Soft </w:t>
              </w:r>
            </w:ins>
            <w:r w:rsidRPr="004A5900">
              <w:rPr>
                <w:rFonts w:eastAsia="Times New Roman"/>
                <w:i/>
                <w:iCs/>
                <w:szCs w:val="21"/>
              </w:rPr>
              <w:t xml:space="preserve">F resources </w:t>
            </w:r>
            <w:ins w:id="16" w:author="Windows User" w:date="2019-11-07T11:50:00Z">
              <w:r>
                <w:rPr>
                  <w:rFonts w:eastAsia="Times New Roman"/>
                  <w:i/>
                  <w:iCs/>
                  <w:szCs w:val="21"/>
                </w:rPr>
                <w:t>(if any)</w:t>
              </w:r>
              <w:r w:rsidRPr="004A5900">
                <w:rPr>
                  <w:rFonts w:eastAsia="Times New Roman"/>
                  <w:i/>
                  <w:iCs/>
                  <w:szCs w:val="21"/>
                </w:rPr>
                <w:t xml:space="preserve"> </w:t>
              </w:r>
            </w:ins>
            <w:r w:rsidRPr="004A5900">
              <w:rPr>
                <w:rFonts w:eastAsia="Times New Roman"/>
                <w:i/>
                <w:iCs/>
                <w:szCs w:val="21"/>
              </w:rPr>
              <w:t>available</w:t>
            </w:r>
          </w:p>
        </w:tc>
        <w:tc>
          <w:tcPr>
            <w:tcW w:w="0" w:type="auto"/>
          </w:tcPr>
          <w:p w:rsidR="00565559" w:rsidRPr="004A5900" w:rsidRDefault="00565559" w:rsidP="00697EBB">
            <w:pPr>
              <w:spacing w:beforeLines="0" w:afterLines="0" w:line="240" w:lineRule="auto"/>
              <w:rPr>
                <w:rFonts w:eastAsia="Times New Roman"/>
                <w:i/>
                <w:iCs/>
                <w:szCs w:val="21"/>
              </w:rPr>
            </w:pPr>
            <w:ins w:id="17" w:author="Windows User" w:date="2019-11-07T12:21:00Z">
              <w:r>
                <w:rPr>
                  <w:rFonts w:eastAsia="Times New Roman"/>
                  <w:i/>
                  <w:iCs/>
                  <w:szCs w:val="21"/>
                </w:rPr>
                <w:t xml:space="preserve">Soft </w:t>
              </w:r>
            </w:ins>
            <w:r w:rsidRPr="004A5900">
              <w:rPr>
                <w:rFonts w:eastAsia="Times New Roman"/>
                <w:i/>
                <w:iCs/>
                <w:szCs w:val="21"/>
              </w:rPr>
              <w:t>F resources available</w:t>
            </w:r>
          </w:p>
        </w:tc>
      </w:tr>
      <w:tr w:rsidR="000354E2" w:rsidTr="00B81A17">
        <w:trPr>
          <w:jc w:val="center"/>
        </w:trPr>
        <w:tc>
          <w:tcPr>
            <w:tcW w:w="0" w:type="auto"/>
          </w:tcPr>
          <w:p w:rsidR="00565559" w:rsidRPr="004A5900" w:rsidRDefault="00565559" w:rsidP="00697EBB">
            <w:pPr>
              <w:spacing w:beforeLines="0" w:afterLines="0" w:line="240" w:lineRule="auto"/>
              <w:jc w:val="center"/>
              <w:rPr>
                <w:rFonts w:eastAsia="Times New Roman"/>
                <w:i/>
                <w:iCs/>
                <w:szCs w:val="21"/>
              </w:rPr>
            </w:pPr>
            <w:r w:rsidRPr="004A5900">
              <w:rPr>
                <w:rFonts w:eastAsia="Times New Roman"/>
                <w:i/>
                <w:iCs/>
                <w:szCs w:val="21"/>
              </w:rPr>
              <w:t>5</w:t>
            </w:r>
          </w:p>
        </w:tc>
        <w:tc>
          <w:tcPr>
            <w:tcW w:w="0" w:type="auto"/>
          </w:tcPr>
          <w:p w:rsidR="00565559" w:rsidRPr="004A5900" w:rsidRDefault="00565559" w:rsidP="00697EBB">
            <w:pPr>
              <w:spacing w:beforeLines="0" w:afterLines="0" w:line="240" w:lineRule="auto"/>
              <w:jc w:val="left"/>
              <w:rPr>
                <w:rFonts w:eastAsia="Times New Roman"/>
                <w:i/>
                <w:iCs/>
                <w:szCs w:val="21"/>
              </w:rPr>
            </w:pPr>
            <w:ins w:id="18" w:author="Windows User" w:date="2019-11-07T11:48:00Z">
              <w:r>
                <w:rPr>
                  <w:rFonts w:eastAsia="Times New Roman"/>
                  <w:i/>
                  <w:iCs/>
                  <w:szCs w:val="21"/>
                </w:rPr>
                <w:t xml:space="preserve">Soft </w:t>
              </w:r>
            </w:ins>
            <w:r w:rsidRPr="004A5900">
              <w:rPr>
                <w:rFonts w:eastAsia="Times New Roman"/>
                <w:i/>
                <w:iCs/>
                <w:szCs w:val="21"/>
              </w:rPr>
              <w:t xml:space="preserve">D and </w:t>
            </w:r>
            <w:ins w:id="19" w:author="Windows User" w:date="2019-11-07T12:21:00Z">
              <w:r>
                <w:rPr>
                  <w:rFonts w:eastAsia="Times New Roman"/>
                  <w:i/>
                  <w:iCs/>
                  <w:szCs w:val="21"/>
                </w:rPr>
                <w:t>s</w:t>
              </w:r>
            </w:ins>
            <w:ins w:id="20" w:author="Windows User" w:date="2019-11-07T11:48:00Z">
              <w:r>
                <w:rPr>
                  <w:rFonts w:eastAsia="Times New Roman"/>
                  <w:i/>
                  <w:iCs/>
                  <w:szCs w:val="21"/>
                </w:rPr>
                <w:t xml:space="preserve">oft </w:t>
              </w:r>
            </w:ins>
            <w:r w:rsidRPr="004A5900">
              <w:rPr>
                <w:rFonts w:eastAsia="Times New Roman"/>
                <w:i/>
                <w:iCs/>
                <w:szCs w:val="21"/>
              </w:rPr>
              <w:t xml:space="preserve">F resources </w:t>
            </w:r>
            <w:ins w:id="21" w:author="Windows User" w:date="2019-11-07T11:50:00Z">
              <w:r>
                <w:rPr>
                  <w:rFonts w:eastAsia="Times New Roman"/>
                  <w:i/>
                  <w:iCs/>
                  <w:szCs w:val="21"/>
                </w:rPr>
                <w:t>(if any)</w:t>
              </w:r>
              <w:r w:rsidRPr="004A5900">
                <w:rPr>
                  <w:rFonts w:eastAsia="Times New Roman"/>
                  <w:i/>
                  <w:iCs/>
                  <w:szCs w:val="21"/>
                </w:rPr>
                <w:t xml:space="preserve"> </w:t>
              </w:r>
            </w:ins>
            <w:r w:rsidRPr="004A5900">
              <w:rPr>
                <w:rFonts w:eastAsia="Times New Roman"/>
                <w:i/>
                <w:iCs/>
                <w:szCs w:val="21"/>
              </w:rPr>
              <w:t>available</w:t>
            </w:r>
          </w:p>
        </w:tc>
        <w:tc>
          <w:tcPr>
            <w:tcW w:w="0" w:type="auto"/>
          </w:tcPr>
          <w:p w:rsidR="00565559" w:rsidRPr="004A5900" w:rsidRDefault="00565559" w:rsidP="00697EBB">
            <w:pPr>
              <w:spacing w:beforeLines="0" w:afterLines="0" w:line="240" w:lineRule="auto"/>
              <w:rPr>
                <w:rFonts w:eastAsia="Times New Roman"/>
                <w:i/>
                <w:iCs/>
                <w:szCs w:val="21"/>
              </w:rPr>
            </w:pPr>
            <w:ins w:id="22" w:author="Windows User" w:date="2019-11-07T12:21:00Z">
              <w:r>
                <w:rPr>
                  <w:rFonts w:eastAsia="Times New Roman"/>
                  <w:i/>
                  <w:iCs/>
                  <w:szCs w:val="21"/>
                </w:rPr>
                <w:t xml:space="preserve">Soft </w:t>
              </w:r>
            </w:ins>
            <w:r w:rsidRPr="004A5900">
              <w:rPr>
                <w:rFonts w:eastAsia="Times New Roman"/>
                <w:i/>
                <w:iCs/>
                <w:szCs w:val="21"/>
              </w:rPr>
              <w:t xml:space="preserve">D and </w:t>
            </w:r>
            <w:ins w:id="23" w:author="Windows User" w:date="2019-11-07T12:21:00Z">
              <w:r>
                <w:rPr>
                  <w:rFonts w:eastAsia="Times New Roman"/>
                  <w:i/>
                  <w:iCs/>
                  <w:szCs w:val="21"/>
                </w:rPr>
                <w:t xml:space="preserve">soft </w:t>
              </w:r>
            </w:ins>
            <w:r w:rsidRPr="004A5900">
              <w:rPr>
                <w:rFonts w:eastAsia="Times New Roman"/>
                <w:i/>
                <w:iCs/>
                <w:szCs w:val="21"/>
              </w:rPr>
              <w:t>F resources available</w:t>
            </w:r>
          </w:p>
        </w:tc>
      </w:tr>
      <w:tr w:rsidR="000354E2" w:rsidTr="00B81A17">
        <w:trPr>
          <w:jc w:val="center"/>
        </w:trPr>
        <w:tc>
          <w:tcPr>
            <w:tcW w:w="0" w:type="auto"/>
          </w:tcPr>
          <w:p w:rsidR="00565559" w:rsidRPr="004A5900" w:rsidRDefault="00565559" w:rsidP="00697EBB">
            <w:pPr>
              <w:spacing w:beforeLines="0" w:afterLines="0" w:line="240" w:lineRule="auto"/>
              <w:jc w:val="center"/>
              <w:rPr>
                <w:rFonts w:eastAsia="Times New Roman"/>
                <w:i/>
                <w:iCs/>
                <w:szCs w:val="21"/>
              </w:rPr>
            </w:pPr>
            <w:r w:rsidRPr="004A5900">
              <w:rPr>
                <w:rFonts w:eastAsia="Times New Roman"/>
                <w:i/>
                <w:iCs/>
                <w:szCs w:val="21"/>
              </w:rPr>
              <w:t>6</w:t>
            </w:r>
          </w:p>
        </w:tc>
        <w:tc>
          <w:tcPr>
            <w:tcW w:w="0" w:type="auto"/>
          </w:tcPr>
          <w:p w:rsidR="00565559" w:rsidRPr="004A5900" w:rsidRDefault="00565559" w:rsidP="00697EBB">
            <w:pPr>
              <w:spacing w:beforeLines="0" w:afterLines="0" w:line="240" w:lineRule="auto"/>
              <w:jc w:val="left"/>
              <w:rPr>
                <w:rFonts w:eastAsia="Times New Roman"/>
                <w:i/>
                <w:iCs/>
                <w:szCs w:val="21"/>
              </w:rPr>
            </w:pPr>
            <w:ins w:id="24" w:author="Windows User" w:date="2019-11-07T11:48:00Z">
              <w:r>
                <w:rPr>
                  <w:rFonts w:eastAsia="Times New Roman"/>
                  <w:i/>
                  <w:iCs/>
                  <w:szCs w:val="21"/>
                </w:rPr>
                <w:t xml:space="preserve">Soft </w:t>
              </w:r>
            </w:ins>
            <w:r w:rsidRPr="004A5900">
              <w:rPr>
                <w:rFonts w:eastAsia="Times New Roman"/>
                <w:i/>
                <w:iCs/>
                <w:szCs w:val="21"/>
              </w:rPr>
              <w:t xml:space="preserve">U and </w:t>
            </w:r>
            <w:ins w:id="25" w:author="Windows User" w:date="2019-11-07T12:21:00Z">
              <w:r>
                <w:rPr>
                  <w:rFonts w:eastAsia="Times New Roman"/>
                  <w:i/>
                  <w:iCs/>
                  <w:szCs w:val="21"/>
                </w:rPr>
                <w:t>s</w:t>
              </w:r>
            </w:ins>
            <w:ins w:id="26" w:author="Windows User" w:date="2019-11-07T11:48:00Z">
              <w:r>
                <w:rPr>
                  <w:rFonts w:eastAsia="Times New Roman"/>
                  <w:i/>
                  <w:iCs/>
                  <w:szCs w:val="21"/>
                </w:rPr>
                <w:t xml:space="preserve">oft </w:t>
              </w:r>
            </w:ins>
            <w:r w:rsidRPr="004A5900">
              <w:rPr>
                <w:rFonts w:eastAsia="Times New Roman"/>
                <w:i/>
                <w:iCs/>
                <w:szCs w:val="21"/>
              </w:rPr>
              <w:t xml:space="preserve">F resources </w:t>
            </w:r>
            <w:ins w:id="27" w:author="Windows User" w:date="2019-11-07T11:50:00Z">
              <w:r>
                <w:rPr>
                  <w:rFonts w:eastAsia="Times New Roman"/>
                  <w:i/>
                  <w:iCs/>
                  <w:szCs w:val="21"/>
                </w:rPr>
                <w:t>(if any)</w:t>
              </w:r>
              <w:r w:rsidRPr="004A5900">
                <w:rPr>
                  <w:rFonts w:eastAsia="Times New Roman"/>
                  <w:i/>
                  <w:iCs/>
                  <w:szCs w:val="21"/>
                </w:rPr>
                <w:t xml:space="preserve"> </w:t>
              </w:r>
            </w:ins>
            <w:r w:rsidRPr="004A5900">
              <w:rPr>
                <w:rFonts w:eastAsia="Times New Roman"/>
                <w:i/>
                <w:iCs/>
                <w:szCs w:val="21"/>
              </w:rPr>
              <w:t>available</w:t>
            </w:r>
          </w:p>
        </w:tc>
        <w:tc>
          <w:tcPr>
            <w:tcW w:w="0" w:type="auto"/>
          </w:tcPr>
          <w:p w:rsidR="00565559" w:rsidRPr="004A5900" w:rsidRDefault="00565559" w:rsidP="00697EBB">
            <w:pPr>
              <w:spacing w:beforeLines="0" w:afterLines="0" w:line="240" w:lineRule="auto"/>
              <w:rPr>
                <w:rFonts w:eastAsia="Times New Roman"/>
                <w:i/>
                <w:iCs/>
                <w:szCs w:val="21"/>
              </w:rPr>
            </w:pPr>
            <w:ins w:id="28" w:author="Windows User" w:date="2019-11-07T12:21:00Z">
              <w:r>
                <w:rPr>
                  <w:rFonts w:eastAsia="Times New Roman"/>
                  <w:i/>
                  <w:iCs/>
                  <w:szCs w:val="21"/>
                </w:rPr>
                <w:t xml:space="preserve">Soft </w:t>
              </w:r>
            </w:ins>
            <w:r w:rsidRPr="004A5900">
              <w:rPr>
                <w:rFonts w:eastAsia="Times New Roman"/>
                <w:i/>
                <w:iCs/>
                <w:szCs w:val="21"/>
              </w:rPr>
              <w:t xml:space="preserve">U and </w:t>
            </w:r>
            <w:ins w:id="29" w:author="Windows User" w:date="2019-11-07T12:21:00Z">
              <w:r>
                <w:rPr>
                  <w:rFonts w:eastAsia="Times New Roman"/>
                  <w:i/>
                  <w:iCs/>
                  <w:szCs w:val="21"/>
                </w:rPr>
                <w:t xml:space="preserve">soft </w:t>
              </w:r>
            </w:ins>
            <w:r w:rsidRPr="004A5900">
              <w:rPr>
                <w:rFonts w:eastAsia="Times New Roman"/>
                <w:i/>
                <w:iCs/>
                <w:szCs w:val="21"/>
              </w:rPr>
              <w:t>F resources available</w:t>
            </w:r>
          </w:p>
        </w:tc>
      </w:tr>
      <w:tr w:rsidR="000354E2" w:rsidTr="00B81A17">
        <w:trPr>
          <w:jc w:val="center"/>
        </w:trPr>
        <w:tc>
          <w:tcPr>
            <w:tcW w:w="0" w:type="auto"/>
          </w:tcPr>
          <w:p w:rsidR="00565559" w:rsidRPr="004A5900" w:rsidRDefault="00565559" w:rsidP="00697EBB">
            <w:pPr>
              <w:spacing w:beforeLines="0" w:afterLines="0" w:line="240" w:lineRule="auto"/>
              <w:jc w:val="center"/>
              <w:rPr>
                <w:rFonts w:eastAsia="Times New Roman"/>
                <w:i/>
                <w:iCs/>
                <w:szCs w:val="21"/>
              </w:rPr>
            </w:pPr>
            <w:r w:rsidRPr="004A5900">
              <w:rPr>
                <w:rFonts w:eastAsia="Times New Roman"/>
                <w:i/>
                <w:iCs/>
                <w:szCs w:val="21"/>
              </w:rPr>
              <w:t>7</w:t>
            </w:r>
          </w:p>
        </w:tc>
        <w:tc>
          <w:tcPr>
            <w:tcW w:w="0" w:type="auto"/>
          </w:tcPr>
          <w:p w:rsidR="00565559" w:rsidRPr="004A5900" w:rsidRDefault="00565559" w:rsidP="00697EBB">
            <w:pPr>
              <w:spacing w:beforeLines="0" w:afterLines="0" w:line="240" w:lineRule="auto"/>
              <w:jc w:val="left"/>
              <w:rPr>
                <w:rFonts w:eastAsia="Times New Roman"/>
                <w:i/>
                <w:iCs/>
                <w:szCs w:val="21"/>
              </w:rPr>
            </w:pPr>
            <w:r w:rsidRPr="004A5900">
              <w:rPr>
                <w:rFonts w:eastAsia="Times New Roman"/>
                <w:i/>
                <w:iCs/>
                <w:szCs w:val="21"/>
              </w:rPr>
              <w:t xml:space="preserve">All </w:t>
            </w:r>
            <w:ins w:id="30" w:author="Windows User" w:date="2019-11-07T11:48:00Z">
              <w:r>
                <w:rPr>
                  <w:rFonts w:eastAsia="Times New Roman"/>
                  <w:i/>
                  <w:iCs/>
                  <w:szCs w:val="21"/>
                </w:rPr>
                <w:t>so</w:t>
              </w:r>
            </w:ins>
            <w:ins w:id="31" w:author="Windows User" w:date="2019-11-07T11:49:00Z">
              <w:r>
                <w:rPr>
                  <w:rFonts w:eastAsia="Times New Roman"/>
                  <w:i/>
                  <w:iCs/>
                  <w:szCs w:val="21"/>
                </w:rPr>
                <w:t xml:space="preserve">ft </w:t>
              </w:r>
            </w:ins>
            <w:r w:rsidRPr="004A5900">
              <w:rPr>
                <w:rFonts w:eastAsia="Times New Roman"/>
                <w:i/>
                <w:iCs/>
                <w:szCs w:val="21"/>
              </w:rPr>
              <w:t xml:space="preserve">resources </w:t>
            </w:r>
            <w:ins w:id="32" w:author="Windows User" w:date="2019-11-07T11:50:00Z">
              <w:r>
                <w:rPr>
                  <w:rFonts w:eastAsia="Times New Roman"/>
                  <w:i/>
                  <w:iCs/>
                  <w:szCs w:val="21"/>
                </w:rPr>
                <w:t>(if any)</w:t>
              </w:r>
              <w:r w:rsidRPr="004A5900">
                <w:rPr>
                  <w:rFonts w:eastAsia="Times New Roman"/>
                  <w:i/>
                  <w:iCs/>
                  <w:szCs w:val="21"/>
                </w:rPr>
                <w:t xml:space="preserve"> </w:t>
              </w:r>
            </w:ins>
            <w:r w:rsidRPr="004A5900">
              <w:rPr>
                <w:rFonts w:eastAsia="Times New Roman"/>
                <w:i/>
                <w:iCs/>
                <w:szCs w:val="21"/>
              </w:rPr>
              <w:t>available</w:t>
            </w:r>
          </w:p>
        </w:tc>
        <w:tc>
          <w:tcPr>
            <w:tcW w:w="0" w:type="auto"/>
          </w:tcPr>
          <w:p w:rsidR="00565559" w:rsidRPr="004A5900" w:rsidRDefault="00565559" w:rsidP="00697EBB">
            <w:pPr>
              <w:spacing w:beforeLines="0" w:afterLines="0" w:line="240" w:lineRule="auto"/>
              <w:rPr>
                <w:rFonts w:eastAsia="Times New Roman"/>
                <w:i/>
                <w:iCs/>
                <w:szCs w:val="21"/>
              </w:rPr>
            </w:pPr>
            <w:r w:rsidRPr="004A5900">
              <w:rPr>
                <w:rFonts w:eastAsia="Times New Roman"/>
                <w:i/>
                <w:iCs/>
                <w:szCs w:val="21"/>
              </w:rPr>
              <w:t xml:space="preserve">All </w:t>
            </w:r>
            <w:ins w:id="33" w:author="Windows User" w:date="2019-11-07T12:21:00Z">
              <w:r>
                <w:rPr>
                  <w:rFonts w:eastAsia="Times New Roman"/>
                  <w:i/>
                  <w:iCs/>
                  <w:szCs w:val="21"/>
                </w:rPr>
                <w:t xml:space="preserve">soft </w:t>
              </w:r>
            </w:ins>
            <w:r w:rsidRPr="004A5900">
              <w:rPr>
                <w:rFonts w:eastAsia="Times New Roman"/>
                <w:i/>
                <w:iCs/>
                <w:szCs w:val="21"/>
              </w:rPr>
              <w:t>resources available</w:t>
            </w:r>
          </w:p>
        </w:tc>
      </w:tr>
    </w:tbl>
    <w:p w:rsidR="00E36661" w:rsidRDefault="00B81A17" w:rsidP="00B81A17">
      <w:pPr>
        <w:pStyle w:val="Caption"/>
        <w:spacing w:before="120" w:after="120"/>
        <w:jc w:val="center"/>
        <w:rPr>
          <w:sz w:val="20"/>
          <w:szCs w:val="22"/>
        </w:rPr>
      </w:pPr>
      <w:r>
        <w:t xml:space="preserve">Table </w:t>
      </w:r>
      <w:r w:rsidR="00B5700F">
        <w:fldChar w:fldCharType="begin"/>
      </w:r>
      <w:r w:rsidR="00B5700F">
        <w:instrText xml:space="preserve"> SEQ Table \* ARABIC </w:instrText>
      </w:r>
      <w:r w:rsidR="00B5700F">
        <w:fldChar w:fldCharType="separate"/>
      </w:r>
      <w:r>
        <w:rPr>
          <w:noProof/>
        </w:rPr>
        <w:t>1</w:t>
      </w:r>
      <w:r w:rsidR="00B5700F">
        <w:rPr>
          <w:noProof/>
        </w:rPr>
        <w:fldChar w:fldCharType="end"/>
      </w:r>
      <w:r>
        <w:t xml:space="preserve"> Definition of DU-IA indication values</w:t>
      </w:r>
    </w:p>
    <w:p w:rsidR="00F063F3" w:rsidRDefault="00B81A17" w:rsidP="000D05AA">
      <w:pPr>
        <w:pStyle w:val="YJ-Proposal"/>
        <w:spacing w:before="120" w:after="120"/>
        <w:rPr>
          <w:lang w:val="en-US" w:eastAsia="zh-CN"/>
        </w:rPr>
      </w:pPr>
      <w:bookmarkStart w:id="34" w:name="_Toc30621"/>
      <w:bookmarkStart w:id="35" w:name="_Toc11423"/>
      <w:bookmarkStart w:id="36" w:name="_Toc22512"/>
      <w:bookmarkStart w:id="37" w:name="_Toc32198"/>
      <w:bookmarkStart w:id="38" w:name="_Toc16086"/>
      <w:bookmarkStart w:id="39" w:name="_Toc8582"/>
      <w:bookmarkStart w:id="40" w:name="_Toc24081625"/>
      <w:bookmarkEnd w:id="34"/>
      <w:bookmarkEnd w:id="35"/>
      <w:bookmarkEnd w:id="36"/>
      <w:bookmarkEnd w:id="37"/>
      <w:bookmarkEnd w:id="38"/>
      <w:bookmarkEnd w:id="39"/>
      <w:r>
        <w:rPr>
          <w:rFonts w:eastAsia="Times New Roman"/>
          <w:szCs w:val="24"/>
        </w:rPr>
        <w:lastRenderedPageBreak/>
        <w:t>To down-select from Alt-1 and Alt-2</w:t>
      </w:r>
      <w:r w:rsidR="00936426">
        <w:rPr>
          <w:rFonts w:eastAsia="Times New Roman"/>
          <w:szCs w:val="24"/>
        </w:rPr>
        <w:t xml:space="preserve"> for DU-IA indication</w:t>
      </w:r>
      <w:r w:rsidR="004A5900">
        <w:rPr>
          <w:rFonts w:eastAsia="SimSun" w:hint="eastAsia"/>
          <w:szCs w:val="24"/>
          <w:lang w:val="en-US" w:eastAsia="zh-CN"/>
        </w:rPr>
        <w:t>.</w:t>
      </w:r>
      <w:bookmarkEnd w:id="40"/>
    </w:p>
    <w:p w:rsidR="00F063F3" w:rsidRDefault="00CA43AD">
      <w:pPr>
        <w:pStyle w:val="Heading1"/>
        <w:spacing w:before="120" w:after="120"/>
        <w:ind w:left="0"/>
      </w:pPr>
      <w:r>
        <w:rPr>
          <w:rFonts w:eastAsia="SimHei"/>
          <w:szCs w:val="30"/>
        </w:rPr>
        <w:t>Soft resource modification by c</w:t>
      </w:r>
      <w:r w:rsidR="004A5900">
        <w:rPr>
          <w:rFonts w:eastAsia="SimHei" w:hint="eastAsia"/>
          <w:szCs w:val="30"/>
        </w:rPr>
        <w:t>ell-specific signals/channels</w:t>
      </w:r>
    </w:p>
    <w:p w:rsidR="00CA43AD" w:rsidRPr="0090458B" w:rsidRDefault="00CA43AD">
      <w:pPr>
        <w:pStyle w:val="maintext"/>
        <w:spacing w:before="120" w:after="120"/>
        <w:ind w:firstLineChars="0" w:firstLine="0"/>
        <w:rPr>
          <w:rFonts w:eastAsia="SimSun"/>
          <w:sz w:val="20"/>
          <w:lang w:eastAsia="zh-CN"/>
        </w:rPr>
      </w:pPr>
      <w:r w:rsidRPr="0090458B">
        <w:rPr>
          <w:rFonts w:eastAsia="SimSun"/>
          <w:sz w:val="20"/>
          <w:lang w:eastAsia="zh-CN"/>
        </w:rPr>
        <w:t xml:space="preserve">RAN1 </w:t>
      </w:r>
      <w:r w:rsidR="002C59CF" w:rsidRPr="0090458B">
        <w:rPr>
          <w:rFonts w:eastAsia="SimSun"/>
          <w:sz w:val="20"/>
          <w:lang w:eastAsia="zh-CN"/>
        </w:rPr>
        <w:t xml:space="preserve">#98bis </w:t>
      </w:r>
      <w:r w:rsidRPr="0090458B">
        <w:rPr>
          <w:rFonts w:eastAsia="SimSun"/>
          <w:sz w:val="20"/>
          <w:lang w:eastAsia="zh-CN"/>
        </w:rPr>
        <w:t xml:space="preserve">made following agreements: </w:t>
      </w:r>
    </w:p>
    <w:p w:rsidR="00CA43AD" w:rsidRPr="0090458B" w:rsidRDefault="00CA43AD" w:rsidP="00CA43AD">
      <w:pPr>
        <w:pStyle w:val="maintext"/>
        <w:numPr>
          <w:ilvl w:val="0"/>
          <w:numId w:val="13"/>
        </w:numPr>
        <w:spacing w:beforeLines="0" w:afterLines="0"/>
        <w:ind w:firstLineChars="0"/>
        <w:rPr>
          <w:rFonts w:eastAsia="SimSun"/>
          <w:i/>
          <w:sz w:val="20"/>
          <w:lang w:eastAsia="zh-CN"/>
        </w:rPr>
      </w:pPr>
      <w:r w:rsidRPr="0090458B">
        <w:rPr>
          <w:i/>
          <w:sz w:val="20"/>
        </w:rPr>
        <w:t>H/S/NA attributes for the per-cell DU resource configuration are explicitly indicated per-resource type (D/U/F) in each slot.</w:t>
      </w:r>
    </w:p>
    <w:p w:rsidR="00CA43AD" w:rsidRPr="0090458B" w:rsidRDefault="00CA43AD" w:rsidP="00CA43AD">
      <w:pPr>
        <w:pStyle w:val="maintext"/>
        <w:numPr>
          <w:ilvl w:val="0"/>
          <w:numId w:val="13"/>
        </w:numPr>
        <w:spacing w:beforeLines="0" w:afterLines="0"/>
        <w:ind w:firstLineChars="0"/>
        <w:rPr>
          <w:rFonts w:eastAsia="SimSun"/>
          <w:i/>
          <w:sz w:val="20"/>
          <w:lang w:eastAsia="zh-CN"/>
        </w:rPr>
      </w:pPr>
      <w:r w:rsidRPr="0090458B">
        <w:rPr>
          <w:i/>
          <w:sz w:val="20"/>
        </w:rPr>
        <w:t>The minimum granularity of explicit indication of DU-IA for IAB DU is per resource type (D/U/F) in a slot.</w:t>
      </w:r>
    </w:p>
    <w:p w:rsidR="00CA43AD" w:rsidRPr="0090458B" w:rsidRDefault="00CA43AD">
      <w:pPr>
        <w:pStyle w:val="maintext"/>
        <w:spacing w:before="120" w:after="120"/>
        <w:ind w:firstLineChars="0" w:firstLine="0"/>
        <w:rPr>
          <w:rFonts w:eastAsia="SimSun"/>
          <w:sz w:val="20"/>
          <w:lang w:eastAsia="zh-CN"/>
        </w:rPr>
      </w:pPr>
      <w:r w:rsidRPr="0090458B">
        <w:rPr>
          <w:rFonts w:eastAsia="SimSun"/>
          <w:sz w:val="20"/>
          <w:lang w:eastAsia="zh-CN"/>
        </w:rPr>
        <w:t xml:space="preserve">It can be seen that the “per resource type (D/U/F) in single slot” is the granularity for both semi-static indication of H/S/NA resource attribute and the dynamic indication of soft resource availability. </w:t>
      </w:r>
      <w:r w:rsidR="00FA7AB4" w:rsidRPr="0090458B">
        <w:rPr>
          <w:rFonts w:eastAsia="SimSun"/>
          <w:sz w:val="20"/>
          <w:lang w:eastAsia="zh-CN"/>
        </w:rPr>
        <w:t xml:space="preserve">Besides the explicit indication, the DU soft resource can be </w:t>
      </w:r>
      <w:r w:rsidR="002C59CF" w:rsidRPr="0090458B">
        <w:rPr>
          <w:rFonts w:eastAsia="SimSun"/>
          <w:sz w:val="20"/>
          <w:lang w:eastAsia="zh-CN"/>
        </w:rPr>
        <w:t xml:space="preserve">somehow </w:t>
      </w:r>
      <w:r w:rsidR="00FA7AB4" w:rsidRPr="0090458B">
        <w:rPr>
          <w:rFonts w:eastAsia="SimSun"/>
          <w:sz w:val="20"/>
          <w:lang w:eastAsia="zh-CN"/>
        </w:rPr>
        <w:t xml:space="preserve">modified </w:t>
      </w:r>
      <w:r w:rsidR="002C59CF" w:rsidRPr="0090458B">
        <w:rPr>
          <w:rFonts w:eastAsia="SimSun"/>
          <w:sz w:val="20"/>
          <w:lang w:eastAsia="zh-CN"/>
        </w:rPr>
        <w:t>in a way given by</w:t>
      </w:r>
      <w:r w:rsidR="00FA7AB4" w:rsidRPr="0090458B">
        <w:rPr>
          <w:rFonts w:eastAsia="SimSun"/>
          <w:sz w:val="20"/>
          <w:lang w:eastAsia="zh-CN"/>
        </w:rPr>
        <w:t xml:space="preserve"> the following RAN1 </w:t>
      </w:r>
      <w:r w:rsidR="002C59CF" w:rsidRPr="0090458B">
        <w:rPr>
          <w:rFonts w:eastAsia="SimSun"/>
          <w:sz w:val="20"/>
          <w:lang w:eastAsia="zh-CN"/>
        </w:rPr>
        <w:t xml:space="preserve">#97 </w:t>
      </w:r>
      <w:r w:rsidR="00FA7AB4" w:rsidRPr="0090458B">
        <w:rPr>
          <w:rFonts w:eastAsia="SimSun"/>
          <w:sz w:val="20"/>
          <w:lang w:eastAsia="zh-CN"/>
        </w:rPr>
        <w:t xml:space="preserve">agreement: </w:t>
      </w:r>
    </w:p>
    <w:p w:rsidR="002C59CF" w:rsidRPr="0090458B" w:rsidRDefault="002C59CF" w:rsidP="002C59CF">
      <w:pPr>
        <w:numPr>
          <w:ilvl w:val="0"/>
          <w:numId w:val="14"/>
        </w:numPr>
        <w:spacing w:beforeLines="0" w:afterLines="0" w:line="240" w:lineRule="auto"/>
        <w:rPr>
          <w:i/>
          <w:sz w:val="20"/>
        </w:rPr>
      </w:pPr>
      <w:r w:rsidRPr="0090458B">
        <w:rPr>
          <w:i/>
          <w:sz w:val="20"/>
        </w:rPr>
        <w:t>In case of NA or Soft not Indicated Available DU resources, for potential conflicting configuration between NA and Soft not Indicated Available DU resources and cell-specific signals/channels (e.g. SSB, SI, PRACH) configured at the DU, the resource is treated as if it wer</w:t>
      </w:r>
      <w:r w:rsidR="00EC3177" w:rsidRPr="0090458B">
        <w:rPr>
          <w:i/>
          <w:sz w:val="20"/>
        </w:rPr>
        <w:t>e a Hard DU resource.</w:t>
      </w:r>
    </w:p>
    <w:p w:rsidR="002C59CF" w:rsidRPr="0090458B" w:rsidRDefault="002C59CF" w:rsidP="002C59CF">
      <w:pPr>
        <w:numPr>
          <w:ilvl w:val="1"/>
          <w:numId w:val="9"/>
        </w:numPr>
        <w:spacing w:beforeLines="0" w:afterLines="0" w:line="240" w:lineRule="auto"/>
        <w:ind w:left="1496"/>
        <w:jc w:val="left"/>
        <w:rPr>
          <w:i/>
          <w:sz w:val="20"/>
        </w:rPr>
      </w:pPr>
      <w:r w:rsidRPr="0090458B">
        <w:rPr>
          <w:i/>
          <w:sz w:val="20"/>
        </w:rPr>
        <w:t>The list of cell-specific signals/channels includes:</w:t>
      </w:r>
    </w:p>
    <w:p w:rsidR="002C59CF" w:rsidRPr="0090458B" w:rsidRDefault="002C59CF" w:rsidP="002C59CF">
      <w:pPr>
        <w:numPr>
          <w:ilvl w:val="0"/>
          <w:numId w:val="10"/>
        </w:numPr>
        <w:spacing w:beforeLines="0" w:afterLines="0" w:line="240" w:lineRule="auto"/>
        <w:ind w:left="2216"/>
        <w:jc w:val="left"/>
        <w:rPr>
          <w:i/>
          <w:sz w:val="20"/>
        </w:rPr>
      </w:pPr>
      <w:r w:rsidRPr="0090458B">
        <w:rPr>
          <w:i/>
          <w:sz w:val="20"/>
        </w:rPr>
        <w:t>resources for SSB transmission at DU, including both CD-SSB and non-CD-SSB;</w:t>
      </w:r>
    </w:p>
    <w:p w:rsidR="002C59CF" w:rsidRPr="0090458B" w:rsidRDefault="002C59CF" w:rsidP="002C59CF">
      <w:pPr>
        <w:numPr>
          <w:ilvl w:val="0"/>
          <w:numId w:val="10"/>
        </w:numPr>
        <w:spacing w:beforeLines="0" w:afterLines="0" w:line="240" w:lineRule="auto"/>
        <w:ind w:left="2216"/>
        <w:jc w:val="left"/>
        <w:rPr>
          <w:i/>
          <w:sz w:val="20"/>
        </w:rPr>
      </w:pPr>
      <w:r w:rsidRPr="0090458B">
        <w:rPr>
          <w:i/>
          <w:sz w:val="20"/>
        </w:rPr>
        <w:t>configured RACH occasions for receiving at the DU</w:t>
      </w:r>
    </w:p>
    <w:p w:rsidR="002C59CF" w:rsidRPr="0090458B" w:rsidRDefault="002C59CF" w:rsidP="002C59CF">
      <w:pPr>
        <w:numPr>
          <w:ilvl w:val="0"/>
          <w:numId w:val="10"/>
        </w:numPr>
        <w:spacing w:beforeLines="0" w:afterLines="0" w:line="240" w:lineRule="auto"/>
        <w:ind w:left="2216"/>
        <w:jc w:val="left"/>
        <w:rPr>
          <w:i/>
          <w:sz w:val="20"/>
        </w:rPr>
      </w:pPr>
      <w:r w:rsidRPr="0090458B">
        <w:rPr>
          <w:i/>
          <w:sz w:val="20"/>
        </w:rPr>
        <w:t>periodic CSI-RS transmission at the DU</w:t>
      </w:r>
    </w:p>
    <w:p w:rsidR="002C59CF" w:rsidRPr="0090458B" w:rsidRDefault="002C59CF" w:rsidP="002C59CF">
      <w:pPr>
        <w:numPr>
          <w:ilvl w:val="0"/>
          <w:numId w:val="10"/>
        </w:numPr>
        <w:spacing w:beforeLines="0" w:afterLines="0" w:line="240" w:lineRule="auto"/>
        <w:ind w:left="2216"/>
        <w:jc w:val="left"/>
        <w:rPr>
          <w:i/>
          <w:sz w:val="20"/>
        </w:rPr>
      </w:pPr>
      <w:r w:rsidRPr="0090458B">
        <w:rPr>
          <w:i/>
          <w:sz w:val="20"/>
        </w:rPr>
        <w:t xml:space="preserve">scheduled resource for </w:t>
      </w:r>
      <w:r w:rsidR="004C0DBD" w:rsidRPr="0090458B">
        <w:rPr>
          <w:i/>
          <w:sz w:val="20"/>
        </w:rPr>
        <w:t>receiving</w:t>
      </w:r>
      <w:r w:rsidRPr="0090458B">
        <w:rPr>
          <w:i/>
          <w:sz w:val="20"/>
        </w:rPr>
        <w:t xml:space="preserve"> SR at DU</w:t>
      </w:r>
    </w:p>
    <w:p w:rsidR="002C59CF" w:rsidRPr="0090458B" w:rsidRDefault="002C59CF" w:rsidP="002C59CF">
      <w:pPr>
        <w:numPr>
          <w:ilvl w:val="0"/>
          <w:numId w:val="11"/>
        </w:numPr>
        <w:spacing w:beforeLines="0" w:afterLines="0" w:line="240" w:lineRule="auto"/>
        <w:ind w:left="1496"/>
        <w:jc w:val="left"/>
        <w:rPr>
          <w:i/>
          <w:sz w:val="20"/>
        </w:rPr>
      </w:pPr>
      <w:r w:rsidRPr="0090458B">
        <w:rPr>
          <w:i/>
          <w:sz w:val="20"/>
        </w:rPr>
        <w:t xml:space="preserve">The parent does not need to be aware of the cell-specific signals/channel configurations of the child DU. </w:t>
      </w:r>
    </w:p>
    <w:p w:rsidR="0066322D" w:rsidRPr="0090458B" w:rsidRDefault="002C59CF">
      <w:pPr>
        <w:pStyle w:val="maintext"/>
        <w:spacing w:before="120" w:after="120"/>
        <w:ind w:firstLineChars="0" w:firstLine="0"/>
        <w:rPr>
          <w:rFonts w:eastAsia="SimSun"/>
          <w:sz w:val="20"/>
          <w:lang w:eastAsia="zh-CN"/>
        </w:rPr>
      </w:pPr>
      <w:r w:rsidRPr="0090458B">
        <w:rPr>
          <w:rFonts w:eastAsia="SimSun"/>
          <w:sz w:val="20"/>
          <w:lang w:eastAsia="zh-CN"/>
        </w:rPr>
        <w:t xml:space="preserve">The above RAN1 #97 agreement does not clearly mention the granularity of NA/soft-INA DU resource that is treated as Hard due to existence of cell-specific signal/channel on DU resource. There is one </w:t>
      </w:r>
      <w:r w:rsidR="00384F99" w:rsidRPr="0090458B">
        <w:rPr>
          <w:rFonts w:eastAsia="SimSun"/>
          <w:sz w:val="20"/>
          <w:lang w:eastAsia="zh-CN"/>
        </w:rPr>
        <w:t xml:space="preserve">interpretation that the granularity in this particular agreement is just the time-domain resources occupied by the corresponding cell-specific signal/channel, which is different from the “per resource type (D/U/F) in single slot” granularity used in the explicit indication. To follow this interpretation, “per resource type (D/U/F) in single slot” is just a granularity for explicit indication of H/S/NA, but not a granularity for actual resource usage per H/S/NA, because the cell-specific signal/channel may </w:t>
      </w:r>
      <w:r w:rsidR="0066322D" w:rsidRPr="0090458B">
        <w:rPr>
          <w:rFonts w:eastAsia="SimSun"/>
          <w:sz w:val="20"/>
          <w:lang w:eastAsia="zh-CN"/>
        </w:rPr>
        <w:t>make just one subset of D-resource (or U-resource or F-resource) as soft and another sub-set in the same slot treated as hard. It is not clear how this mismatch between “explicit indication” and “actual usage” could bring any benefits. So it is proposed that</w:t>
      </w:r>
    </w:p>
    <w:p w:rsidR="00F063F3" w:rsidRPr="0090458B" w:rsidRDefault="00EC3177" w:rsidP="000D05AA">
      <w:pPr>
        <w:pStyle w:val="YJ-Proposal"/>
        <w:spacing w:before="120" w:after="120"/>
        <w:rPr>
          <w:lang w:val="en-US" w:eastAsia="zh-CN"/>
        </w:rPr>
      </w:pPr>
      <w:bookmarkStart w:id="41" w:name="_Toc14775"/>
      <w:bookmarkStart w:id="42" w:name="_Toc15935"/>
      <w:bookmarkStart w:id="43" w:name="_Toc24703"/>
      <w:bookmarkStart w:id="44" w:name="_Toc16191"/>
      <w:bookmarkStart w:id="45" w:name="_Toc12870"/>
      <w:bookmarkStart w:id="46" w:name="_Toc20503"/>
      <w:bookmarkStart w:id="47" w:name="_Toc24081626"/>
      <w:bookmarkEnd w:id="41"/>
      <w:bookmarkEnd w:id="42"/>
      <w:bookmarkEnd w:id="43"/>
      <w:bookmarkEnd w:id="44"/>
      <w:bookmarkEnd w:id="45"/>
      <w:bookmarkEnd w:id="46"/>
      <w:r w:rsidRPr="0090458B">
        <w:rPr>
          <w:lang w:val="en-US" w:eastAsia="zh-CN"/>
        </w:rPr>
        <w:t xml:space="preserve">The “resource treated as if </w:t>
      </w:r>
      <w:r w:rsidR="0090458B" w:rsidRPr="0090458B">
        <w:t>it were a Hard DU resource</w:t>
      </w:r>
      <w:r w:rsidRPr="0090458B">
        <w:rPr>
          <w:lang w:val="en-US" w:eastAsia="zh-CN"/>
        </w:rPr>
        <w:t>” in the RAN1 #97 agreement has the minimum granularity of “</w:t>
      </w:r>
      <w:r w:rsidRPr="0090458B">
        <w:rPr>
          <w:rFonts w:eastAsia="SimSun"/>
          <w:lang w:eastAsia="zh-CN"/>
        </w:rPr>
        <w:t>per resource type (D/U/F) in single slot</w:t>
      </w:r>
      <w:r w:rsidRPr="0090458B">
        <w:rPr>
          <w:lang w:val="en-US" w:eastAsia="zh-CN"/>
        </w:rPr>
        <w:t>”.</w:t>
      </w:r>
      <w:bookmarkEnd w:id="47"/>
      <w:r w:rsidRPr="0090458B">
        <w:rPr>
          <w:lang w:val="en-US" w:eastAsia="zh-CN"/>
        </w:rPr>
        <w:t xml:space="preserve">  </w:t>
      </w:r>
    </w:p>
    <w:p w:rsidR="003A1203" w:rsidRPr="0090458B" w:rsidRDefault="003A1203" w:rsidP="003A1203">
      <w:pPr>
        <w:spacing w:before="120" w:after="120"/>
        <w:rPr>
          <w:sz w:val="20"/>
        </w:rPr>
      </w:pPr>
      <w:bookmarkStart w:id="48" w:name="_Toc15096"/>
      <w:bookmarkStart w:id="49" w:name="_Toc18214"/>
      <w:bookmarkEnd w:id="48"/>
      <w:bookmarkEnd w:id="49"/>
      <w:r w:rsidRPr="0090458B">
        <w:rPr>
          <w:sz w:val="20"/>
        </w:rPr>
        <w:t>There is also another ambiguity issue in the above-mentioned RAN1 #97 agreement, regarding to the wording “treated as if”. There are at least two interpretations for this non-standard-use phrase.</w:t>
      </w:r>
    </w:p>
    <w:p w:rsidR="003A1203" w:rsidRPr="0090458B" w:rsidRDefault="003A1203" w:rsidP="003A1203">
      <w:pPr>
        <w:pStyle w:val="ListParagraph"/>
        <w:numPr>
          <w:ilvl w:val="0"/>
          <w:numId w:val="14"/>
        </w:numPr>
        <w:spacing w:before="120" w:after="120"/>
        <w:rPr>
          <w:sz w:val="20"/>
          <w:szCs w:val="20"/>
        </w:rPr>
      </w:pPr>
      <w:r w:rsidRPr="0090458B">
        <w:rPr>
          <w:sz w:val="20"/>
          <w:szCs w:val="20"/>
        </w:rPr>
        <w:t xml:space="preserve">Interpretation #1: the attribute of the corresponding resource is still NA or INA, but the resource is used in the same way as Hard. </w:t>
      </w:r>
    </w:p>
    <w:p w:rsidR="003A1203" w:rsidRPr="0090458B" w:rsidRDefault="003A1203" w:rsidP="003A1203">
      <w:pPr>
        <w:pStyle w:val="ListParagraph"/>
        <w:numPr>
          <w:ilvl w:val="0"/>
          <w:numId w:val="14"/>
        </w:numPr>
        <w:spacing w:before="120" w:after="120"/>
        <w:rPr>
          <w:sz w:val="20"/>
          <w:szCs w:val="20"/>
        </w:rPr>
      </w:pPr>
      <w:r w:rsidRPr="0090458B">
        <w:rPr>
          <w:sz w:val="20"/>
          <w:szCs w:val="20"/>
        </w:rPr>
        <w:t xml:space="preserve">Interpretation #2: the attribute of the corresponding resource is changed to Hard.  </w:t>
      </w:r>
    </w:p>
    <w:p w:rsidR="00F063F3" w:rsidRPr="0090458B" w:rsidRDefault="007B39E8" w:rsidP="000D05AA">
      <w:pPr>
        <w:spacing w:before="120" w:after="120"/>
        <w:rPr>
          <w:sz w:val="20"/>
        </w:rPr>
      </w:pPr>
      <w:r w:rsidRPr="0090458B">
        <w:rPr>
          <w:sz w:val="20"/>
        </w:rPr>
        <w:t>The two different interpretations may lead to different DU/MT behaviors</w:t>
      </w:r>
      <w:r w:rsidR="003A1203" w:rsidRPr="0090458B">
        <w:rPr>
          <w:sz w:val="20"/>
        </w:rPr>
        <w:t>, at least</w:t>
      </w:r>
      <w:r w:rsidRPr="0090458B">
        <w:rPr>
          <w:sz w:val="20"/>
        </w:rPr>
        <w:t xml:space="preserve"> in the context given in the following RAN1 agreement</w:t>
      </w:r>
      <w:r w:rsidR="003A1203" w:rsidRPr="0090458B">
        <w:rPr>
          <w:sz w:val="20"/>
        </w:rPr>
        <w:t xml:space="preserve"> (as an example)</w:t>
      </w:r>
      <w:r w:rsidRPr="0090458B">
        <w:rPr>
          <w:sz w:val="20"/>
        </w:rPr>
        <w:t xml:space="preserve">: </w:t>
      </w:r>
    </w:p>
    <w:p w:rsidR="007B39E8" w:rsidRPr="0090458B" w:rsidRDefault="007B39E8" w:rsidP="007B39E8">
      <w:pPr>
        <w:numPr>
          <w:ilvl w:val="0"/>
          <w:numId w:val="14"/>
        </w:numPr>
        <w:spacing w:beforeLines="0" w:afterLines="0" w:line="240" w:lineRule="auto"/>
        <w:rPr>
          <w:i/>
          <w:sz w:val="20"/>
        </w:rPr>
      </w:pPr>
      <w:r w:rsidRPr="0090458B">
        <w:rPr>
          <w:i/>
          <w:sz w:val="20"/>
        </w:rPr>
        <w:lastRenderedPageBreak/>
        <w:t xml:space="preserve">In case of Hard or Soft Indicated Available DU resources, no additional exception cases need to be defined for cell specific signals/channels to be transmitted or received by the MT in the same resource (e.g. SS/PBCH blocks, SI reception, RACH). </w:t>
      </w:r>
    </w:p>
    <w:p w:rsidR="007B39E8" w:rsidRPr="0090458B" w:rsidRDefault="007B39E8" w:rsidP="007B39E8">
      <w:pPr>
        <w:numPr>
          <w:ilvl w:val="1"/>
          <w:numId w:val="14"/>
        </w:numPr>
        <w:spacing w:beforeLines="0" w:afterLines="0" w:line="240" w:lineRule="auto"/>
        <w:rPr>
          <w:i/>
          <w:sz w:val="20"/>
        </w:rPr>
      </w:pPr>
      <w:r w:rsidRPr="0090458B">
        <w:rPr>
          <w:i/>
          <w:sz w:val="20"/>
        </w:rPr>
        <w:t>The decision on whether to give priority to the DU or to the MT for the use of the resource (e.g. in case of MT RACH transmission) is left to the IAB node implementation.</w:t>
      </w:r>
    </w:p>
    <w:p w:rsidR="007B39E8" w:rsidRPr="0090458B" w:rsidRDefault="003A1203" w:rsidP="000D05AA">
      <w:pPr>
        <w:spacing w:before="120" w:after="120"/>
        <w:rPr>
          <w:sz w:val="20"/>
        </w:rPr>
      </w:pPr>
      <w:r w:rsidRPr="0090458B">
        <w:rPr>
          <w:sz w:val="20"/>
        </w:rPr>
        <w:t xml:space="preserve">The above DU/MT behaviors may not be considered applicable to the NA/INA resources following Interpretation #1, but otherwise if following Interpretation #2. </w:t>
      </w:r>
    </w:p>
    <w:p w:rsidR="0090458B" w:rsidRDefault="003A1203" w:rsidP="003A1203">
      <w:pPr>
        <w:pStyle w:val="YJ-Proposal"/>
        <w:spacing w:before="120" w:after="120"/>
        <w:rPr>
          <w:lang w:val="en-US" w:eastAsia="zh-CN"/>
        </w:rPr>
      </w:pPr>
      <w:bookmarkStart w:id="50" w:name="_Toc24081627"/>
      <w:r w:rsidRPr="0090458B">
        <w:rPr>
          <w:lang w:val="en-US" w:eastAsia="zh-CN"/>
        </w:rPr>
        <w:t xml:space="preserve">RAN1 clarifies the meaning of “resource treated as if </w:t>
      </w:r>
      <w:r w:rsidR="0090458B" w:rsidRPr="0090458B">
        <w:t>it were a Hard DU resource</w:t>
      </w:r>
      <w:r w:rsidRPr="0090458B">
        <w:rPr>
          <w:lang w:val="en-US" w:eastAsia="zh-CN"/>
        </w:rPr>
        <w:t>” in the RAN1 #97 agreement</w:t>
      </w:r>
      <w:r w:rsidR="0090458B">
        <w:rPr>
          <w:lang w:val="en-US" w:eastAsia="zh-CN"/>
        </w:rPr>
        <w:t>, by e.g. one of following two interpretations.</w:t>
      </w:r>
      <w:bookmarkEnd w:id="50"/>
    </w:p>
    <w:p w:rsidR="0090458B" w:rsidRPr="0090458B" w:rsidRDefault="0090458B" w:rsidP="0090458B">
      <w:pPr>
        <w:pStyle w:val="YJ-Proposal"/>
        <w:numPr>
          <w:ilvl w:val="0"/>
          <w:numId w:val="14"/>
        </w:numPr>
        <w:spacing w:beforeLines="0" w:afterLines="0" w:after="120"/>
      </w:pPr>
      <w:bookmarkStart w:id="51" w:name="_Toc24081628"/>
      <w:r w:rsidRPr="0090458B">
        <w:t>Interpretation #1: the attribute of the corresponding resource is still NA or INA, but the resource is used in the same way as Hard.</w:t>
      </w:r>
      <w:bookmarkEnd w:id="51"/>
      <w:r w:rsidRPr="0090458B">
        <w:t xml:space="preserve"> </w:t>
      </w:r>
      <w:bookmarkStart w:id="52" w:name="_GoBack"/>
      <w:bookmarkEnd w:id="52"/>
    </w:p>
    <w:p w:rsidR="003A1203" w:rsidRPr="0090458B" w:rsidRDefault="0090458B" w:rsidP="0090458B">
      <w:pPr>
        <w:pStyle w:val="YJ-Proposal"/>
        <w:numPr>
          <w:ilvl w:val="0"/>
          <w:numId w:val="14"/>
        </w:numPr>
        <w:spacing w:beforeLines="0" w:afterLines="0" w:after="120"/>
      </w:pPr>
      <w:bookmarkStart w:id="53" w:name="_Toc24081629"/>
      <w:r w:rsidRPr="0090458B">
        <w:t>Interpretation #2: the attribute of the corresponding resource is changed to Hard.</w:t>
      </w:r>
      <w:bookmarkEnd w:id="53"/>
      <w:r w:rsidRPr="0090458B">
        <w:t xml:space="preserve">  </w:t>
      </w:r>
    </w:p>
    <w:p w:rsidR="003A1203" w:rsidRDefault="003A1203" w:rsidP="000D05AA">
      <w:pPr>
        <w:spacing w:before="120" w:after="120"/>
      </w:pPr>
    </w:p>
    <w:p w:rsidR="00F063F3" w:rsidRDefault="004A5900" w:rsidP="000D05AA">
      <w:pPr>
        <w:pStyle w:val="Heading1"/>
        <w:spacing w:before="120" w:after="120"/>
        <w:ind w:left="0"/>
        <w:rPr>
          <w:rFonts w:eastAsia="SimSun"/>
        </w:rPr>
      </w:pPr>
      <w:bookmarkStart w:id="54" w:name="_Toc30716"/>
      <w:bookmarkStart w:id="55" w:name="_Toc19141"/>
      <w:bookmarkStart w:id="56" w:name="_Toc8335"/>
      <w:bookmarkStart w:id="57" w:name="_Toc5213"/>
      <w:bookmarkStart w:id="58" w:name="_Toc13228"/>
      <w:bookmarkEnd w:id="54"/>
      <w:bookmarkEnd w:id="55"/>
      <w:bookmarkEnd w:id="56"/>
      <w:bookmarkEnd w:id="57"/>
      <w:bookmarkEnd w:id="58"/>
      <w:r>
        <w:rPr>
          <w:rFonts w:eastAsia="SimSun" w:hint="eastAsia"/>
        </w:rPr>
        <w:t>Conclusion</w:t>
      </w:r>
    </w:p>
    <w:p w:rsidR="00F063F3" w:rsidRPr="0090458B" w:rsidRDefault="004A5900">
      <w:pPr>
        <w:spacing w:before="120" w:after="120"/>
        <w:rPr>
          <w:sz w:val="20"/>
        </w:rPr>
      </w:pPr>
      <w:r w:rsidRPr="0090458B">
        <w:rPr>
          <w:color w:val="0D0D0D"/>
          <w:sz w:val="20"/>
        </w:rPr>
        <w:t>Based on the discussion, we have the following proposals:</w:t>
      </w:r>
    </w:p>
    <w:p w:rsidR="0090458B" w:rsidRDefault="00B675A2">
      <w:pPr>
        <w:pStyle w:val="TOC1"/>
        <w:tabs>
          <w:tab w:val="left" w:pos="1282"/>
          <w:tab w:val="right" w:leader="dot" w:pos="9650"/>
        </w:tabs>
        <w:spacing w:before="120" w:after="120"/>
        <w:rPr>
          <w:rStyle w:val="Hyperlink"/>
          <w:noProof/>
        </w:rPr>
      </w:pPr>
      <w:r w:rsidRPr="0090458B">
        <w:fldChar w:fldCharType="begin"/>
      </w:r>
      <w:r w:rsidR="004A5900" w:rsidRPr="0090458B">
        <w:instrText>TOC \n  \t "YJ-Proposal,1,sub-proposal,2,3rd level proposal,3" \h</w:instrText>
      </w:r>
      <w:r w:rsidRPr="0090458B">
        <w:fldChar w:fldCharType="separate"/>
      </w:r>
      <w:hyperlink w:anchor="_Toc24081625" w:history="1">
        <w:r w:rsidR="0090458B" w:rsidRPr="00AD10ED">
          <w:rPr>
            <w:rStyle w:val="Hyperlink"/>
            <w:rFonts w:eastAsia="SimSun"/>
            <w:noProof/>
          </w:rPr>
          <w:t>Proposal 1:</w:t>
        </w:r>
        <w:r w:rsidR="0090458B">
          <w:rPr>
            <w:rFonts w:asciiTheme="minorHAnsi" w:hAnsiTheme="minorHAnsi" w:cstheme="minorBidi"/>
            <w:b w:val="0"/>
            <w:i w:val="0"/>
            <w:noProof/>
            <w:kern w:val="0"/>
            <w:sz w:val="22"/>
            <w:szCs w:val="22"/>
          </w:rPr>
          <w:tab/>
        </w:r>
        <w:r w:rsidR="0090458B" w:rsidRPr="00AD10ED">
          <w:rPr>
            <w:rStyle w:val="Hyperlink"/>
            <w:rFonts w:eastAsia="Times New Roman"/>
            <w:noProof/>
          </w:rPr>
          <w:t>To down-select from Alt-1 and Alt-2 for DU-IA indication</w:t>
        </w:r>
        <w:r w:rsidR="0090458B" w:rsidRPr="00AD10ED">
          <w:rPr>
            <w:rStyle w:val="Hyperlink"/>
            <w:rFonts w:eastAsia="SimSun"/>
            <w:noProof/>
          </w:rPr>
          <w:t>.</w:t>
        </w:r>
      </w:hyperlink>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07"/>
        <w:gridCol w:w="3042"/>
        <w:gridCol w:w="6127"/>
      </w:tblGrid>
      <w:tr w:rsidR="0090458B" w:rsidTr="00DA712F">
        <w:trPr>
          <w:jc w:val="center"/>
        </w:trPr>
        <w:tc>
          <w:tcPr>
            <w:tcW w:w="0" w:type="auto"/>
          </w:tcPr>
          <w:p w:rsidR="0090458B" w:rsidRPr="004A5900" w:rsidRDefault="0090458B" w:rsidP="0090458B">
            <w:pPr>
              <w:spacing w:beforeLines="0" w:before="60" w:afterLines="0" w:after="60" w:line="240" w:lineRule="auto"/>
              <w:jc w:val="center"/>
              <w:rPr>
                <w:rFonts w:eastAsia="Times New Roman"/>
                <w:b/>
                <w:i/>
                <w:iCs/>
                <w:szCs w:val="21"/>
              </w:rPr>
            </w:pPr>
            <w:r w:rsidRPr="004A5900">
              <w:rPr>
                <w:rFonts w:eastAsia="Times New Roman"/>
                <w:b/>
                <w:i/>
                <w:iCs/>
                <w:szCs w:val="21"/>
              </w:rPr>
              <w:t>Value</w:t>
            </w:r>
          </w:p>
        </w:tc>
        <w:tc>
          <w:tcPr>
            <w:tcW w:w="0" w:type="auto"/>
          </w:tcPr>
          <w:p w:rsidR="0090458B" w:rsidRPr="00E36661" w:rsidRDefault="0090458B" w:rsidP="0090458B">
            <w:pPr>
              <w:spacing w:beforeLines="0" w:before="60" w:afterLines="0" w:after="60" w:line="240" w:lineRule="auto"/>
              <w:jc w:val="center"/>
              <w:rPr>
                <w:rFonts w:eastAsia="Times New Roman"/>
                <w:b/>
                <w:i/>
                <w:iCs/>
                <w:caps/>
                <w:szCs w:val="21"/>
              </w:rPr>
            </w:pPr>
            <w:r>
              <w:rPr>
                <w:rFonts w:eastAsia="Times New Roman"/>
                <w:b/>
                <w:i/>
                <w:iCs/>
                <w:szCs w:val="21"/>
              </w:rPr>
              <w:t>Alt-1 definition</w:t>
            </w:r>
          </w:p>
        </w:tc>
        <w:tc>
          <w:tcPr>
            <w:tcW w:w="0" w:type="auto"/>
          </w:tcPr>
          <w:p w:rsidR="0090458B" w:rsidRDefault="0090458B" w:rsidP="0090458B">
            <w:pPr>
              <w:spacing w:beforeLines="0" w:before="60" w:afterLines="0" w:after="60" w:line="240" w:lineRule="auto"/>
              <w:jc w:val="center"/>
              <w:rPr>
                <w:rFonts w:eastAsia="Times New Roman"/>
                <w:b/>
                <w:i/>
                <w:iCs/>
                <w:caps/>
                <w:szCs w:val="21"/>
              </w:rPr>
            </w:pPr>
            <w:r>
              <w:rPr>
                <w:rFonts w:eastAsia="Times New Roman"/>
                <w:b/>
                <w:i/>
                <w:iCs/>
                <w:szCs w:val="21"/>
              </w:rPr>
              <w:t>Alt-2 definition</w:t>
            </w:r>
          </w:p>
        </w:tc>
      </w:tr>
      <w:tr w:rsidR="0090458B" w:rsidTr="00DA712F">
        <w:trPr>
          <w:jc w:val="center"/>
        </w:trPr>
        <w:tc>
          <w:tcPr>
            <w:tcW w:w="0" w:type="auto"/>
          </w:tcPr>
          <w:p w:rsidR="0090458B" w:rsidRPr="004A5900" w:rsidRDefault="0090458B" w:rsidP="0090458B">
            <w:pPr>
              <w:spacing w:beforeLines="0" w:before="60" w:afterLines="0" w:after="60" w:line="240" w:lineRule="auto"/>
              <w:jc w:val="center"/>
              <w:rPr>
                <w:rFonts w:eastAsia="Times New Roman"/>
                <w:i/>
                <w:iCs/>
                <w:szCs w:val="21"/>
              </w:rPr>
            </w:pPr>
            <w:r w:rsidRPr="004A5900">
              <w:rPr>
                <w:rFonts w:eastAsia="Times New Roman"/>
                <w:i/>
                <w:iCs/>
                <w:szCs w:val="21"/>
              </w:rPr>
              <w:t>0</w:t>
            </w:r>
          </w:p>
        </w:tc>
        <w:tc>
          <w:tcPr>
            <w:tcW w:w="0" w:type="auto"/>
          </w:tcPr>
          <w:p w:rsidR="0090458B" w:rsidRPr="004A5900" w:rsidRDefault="0090458B" w:rsidP="0090458B">
            <w:pPr>
              <w:spacing w:beforeLines="0" w:before="60" w:afterLines="0" w:after="60" w:line="240" w:lineRule="auto"/>
              <w:jc w:val="left"/>
              <w:rPr>
                <w:rFonts w:eastAsia="Times New Roman"/>
                <w:i/>
                <w:iCs/>
                <w:szCs w:val="21"/>
              </w:rPr>
            </w:pPr>
            <w:r w:rsidRPr="004A5900">
              <w:rPr>
                <w:rFonts w:eastAsia="Times New Roman"/>
                <w:i/>
                <w:iCs/>
                <w:szCs w:val="21"/>
              </w:rPr>
              <w:t xml:space="preserve">No </w:t>
            </w:r>
            <w:ins w:id="59" w:author="Windows User" w:date="2019-11-07T11:46:00Z">
              <w:r>
                <w:rPr>
                  <w:rFonts w:eastAsia="Times New Roman"/>
                  <w:i/>
                  <w:iCs/>
                  <w:szCs w:val="21"/>
                </w:rPr>
                <w:t xml:space="preserve">soft </w:t>
              </w:r>
            </w:ins>
            <w:r w:rsidRPr="004A5900">
              <w:rPr>
                <w:rFonts w:eastAsia="Times New Roman"/>
                <w:i/>
                <w:iCs/>
                <w:szCs w:val="21"/>
              </w:rPr>
              <w:t xml:space="preserve">resources </w:t>
            </w:r>
            <w:ins w:id="60" w:author="Windows User" w:date="2019-11-08T02:55:00Z">
              <w:r>
                <w:rPr>
                  <w:rFonts w:eastAsia="Times New Roman"/>
                  <w:i/>
                  <w:iCs/>
                  <w:szCs w:val="21"/>
                </w:rPr>
                <w:t xml:space="preserve">(if any) </w:t>
              </w:r>
            </w:ins>
            <w:r w:rsidRPr="004A5900">
              <w:rPr>
                <w:rFonts w:eastAsia="Times New Roman"/>
                <w:i/>
                <w:iCs/>
                <w:szCs w:val="21"/>
              </w:rPr>
              <w:t>available</w:t>
            </w:r>
          </w:p>
        </w:tc>
        <w:tc>
          <w:tcPr>
            <w:tcW w:w="0" w:type="auto"/>
          </w:tcPr>
          <w:p w:rsidR="0090458B" w:rsidRPr="004A5900" w:rsidRDefault="000354E2" w:rsidP="0090458B">
            <w:pPr>
              <w:spacing w:beforeLines="0" w:before="60" w:afterLines="0" w:after="60" w:line="240" w:lineRule="auto"/>
              <w:rPr>
                <w:rFonts w:eastAsia="Times New Roman"/>
                <w:i/>
                <w:iCs/>
                <w:szCs w:val="21"/>
              </w:rPr>
            </w:pPr>
            <w:ins w:id="61" w:author="Windows User" w:date="2019-11-08T15:10:00Z">
              <w:r>
                <w:rPr>
                  <w:rFonts w:eastAsia="Times New Roman"/>
                  <w:i/>
                  <w:iCs/>
                  <w:szCs w:val="21"/>
                </w:rPr>
                <w:t>There is no soft resource of any D/F/U type, or there are soft resources but none of them is available</w:t>
              </w:r>
            </w:ins>
          </w:p>
        </w:tc>
      </w:tr>
      <w:tr w:rsidR="0090458B" w:rsidTr="00DA712F">
        <w:trPr>
          <w:jc w:val="center"/>
        </w:trPr>
        <w:tc>
          <w:tcPr>
            <w:tcW w:w="0" w:type="auto"/>
          </w:tcPr>
          <w:p w:rsidR="0090458B" w:rsidRPr="004A5900" w:rsidRDefault="0090458B" w:rsidP="0090458B">
            <w:pPr>
              <w:spacing w:beforeLines="0" w:before="60" w:afterLines="0" w:after="60" w:line="240" w:lineRule="auto"/>
              <w:jc w:val="center"/>
              <w:rPr>
                <w:rFonts w:eastAsia="Times New Roman"/>
                <w:i/>
                <w:iCs/>
                <w:szCs w:val="21"/>
              </w:rPr>
            </w:pPr>
            <w:r w:rsidRPr="004A5900">
              <w:rPr>
                <w:rFonts w:eastAsia="Times New Roman"/>
                <w:i/>
                <w:iCs/>
                <w:szCs w:val="21"/>
              </w:rPr>
              <w:t>1</w:t>
            </w:r>
          </w:p>
        </w:tc>
        <w:tc>
          <w:tcPr>
            <w:tcW w:w="0" w:type="auto"/>
          </w:tcPr>
          <w:p w:rsidR="0090458B" w:rsidRPr="004A5900" w:rsidRDefault="0090458B" w:rsidP="0090458B">
            <w:pPr>
              <w:spacing w:beforeLines="0" w:before="60" w:afterLines="0" w:after="60" w:line="240" w:lineRule="auto"/>
              <w:jc w:val="left"/>
              <w:rPr>
                <w:rFonts w:eastAsia="Times New Roman"/>
                <w:i/>
                <w:iCs/>
                <w:szCs w:val="21"/>
              </w:rPr>
            </w:pPr>
            <w:ins w:id="62" w:author="Windows User" w:date="2019-11-07T11:46:00Z">
              <w:r>
                <w:rPr>
                  <w:rFonts w:eastAsia="Times New Roman"/>
                  <w:i/>
                  <w:iCs/>
                  <w:szCs w:val="21"/>
                </w:rPr>
                <w:t xml:space="preserve">Soft </w:t>
              </w:r>
            </w:ins>
            <w:r w:rsidRPr="004A5900">
              <w:rPr>
                <w:rFonts w:eastAsia="Times New Roman"/>
                <w:i/>
                <w:iCs/>
                <w:szCs w:val="21"/>
              </w:rPr>
              <w:t>D resources</w:t>
            </w:r>
            <w:ins w:id="63" w:author="Windows User" w:date="2019-11-07T11:46:00Z">
              <w:r>
                <w:rPr>
                  <w:rFonts w:eastAsia="Times New Roman"/>
                  <w:i/>
                  <w:iCs/>
                  <w:szCs w:val="21"/>
                </w:rPr>
                <w:t xml:space="preserve"> (if any)</w:t>
              </w:r>
            </w:ins>
            <w:r w:rsidRPr="004A5900">
              <w:rPr>
                <w:rFonts w:eastAsia="Times New Roman"/>
                <w:i/>
                <w:iCs/>
                <w:szCs w:val="21"/>
              </w:rPr>
              <w:t xml:space="preserve"> available</w:t>
            </w:r>
          </w:p>
        </w:tc>
        <w:tc>
          <w:tcPr>
            <w:tcW w:w="0" w:type="auto"/>
          </w:tcPr>
          <w:p w:rsidR="0090458B" w:rsidRPr="004A5900" w:rsidRDefault="0090458B" w:rsidP="0090458B">
            <w:pPr>
              <w:spacing w:beforeLines="0" w:before="60" w:afterLines="0" w:after="60" w:line="240" w:lineRule="auto"/>
              <w:rPr>
                <w:rFonts w:eastAsia="Times New Roman"/>
                <w:i/>
                <w:iCs/>
                <w:szCs w:val="21"/>
              </w:rPr>
            </w:pPr>
            <w:ins w:id="64" w:author="Windows User" w:date="2019-11-07T12:21:00Z">
              <w:r>
                <w:rPr>
                  <w:rFonts w:eastAsia="Times New Roman"/>
                  <w:i/>
                  <w:iCs/>
                  <w:szCs w:val="21"/>
                </w:rPr>
                <w:t xml:space="preserve">Soft </w:t>
              </w:r>
            </w:ins>
            <w:r w:rsidRPr="004A5900">
              <w:rPr>
                <w:rFonts w:eastAsia="Times New Roman"/>
                <w:i/>
                <w:iCs/>
                <w:szCs w:val="21"/>
              </w:rPr>
              <w:t>D resources available</w:t>
            </w:r>
          </w:p>
        </w:tc>
      </w:tr>
      <w:tr w:rsidR="0090458B" w:rsidTr="00DA712F">
        <w:trPr>
          <w:jc w:val="center"/>
        </w:trPr>
        <w:tc>
          <w:tcPr>
            <w:tcW w:w="0" w:type="auto"/>
          </w:tcPr>
          <w:p w:rsidR="0090458B" w:rsidRPr="004A5900" w:rsidRDefault="0090458B" w:rsidP="0090458B">
            <w:pPr>
              <w:spacing w:beforeLines="0" w:before="60" w:afterLines="0" w:after="60" w:line="240" w:lineRule="auto"/>
              <w:jc w:val="center"/>
              <w:rPr>
                <w:rFonts w:eastAsia="Times New Roman"/>
                <w:i/>
                <w:iCs/>
                <w:szCs w:val="21"/>
              </w:rPr>
            </w:pPr>
            <w:r w:rsidRPr="004A5900">
              <w:rPr>
                <w:rFonts w:eastAsia="Times New Roman"/>
                <w:i/>
                <w:iCs/>
                <w:szCs w:val="21"/>
              </w:rPr>
              <w:t>2</w:t>
            </w:r>
          </w:p>
        </w:tc>
        <w:tc>
          <w:tcPr>
            <w:tcW w:w="0" w:type="auto"/>
          </w:tcPr>
          <w:p w:rsidR="0090458B" w:rsidRPr="004A5900" w:rsidRDefault="0090458B" w:rsidP="0090458B">
            <w:pPr>
              <w:spacing w:beforeLines="0" w:before="60" w:afterLines="0" w:after="60" w:line="240" w:lineRule="auto"/>
              <w:jc w:val="left"/>
              <w:rPr>
                <w:rFonts w:eastAsia="Times New Roman"/>
                <w:i/>
                <w:iCs/>
                <w:szCs w:val="21"/>
              </w:rPr>
            </w:pPr>
            <w:ins w:id="65" w:author="Windows User" w:date="2019-11-07T11:47:00Z">
              <w:r>
                <w:rPr>
                  <w:rFonts w:eastAsia="Times New Roman"/>
                  <w:i/>
                  <w:iCs/>
                  <w:szCs w:val="21"/>
                </w:rPr>
                <w:t xml:space="preserve">Soft </w:t>
              </w:r>
            </w:ins>
            <w:r w:rsidRPr="004A5900">
              <w:rPr>
                <w:rFonts w:eastAsia="Times New Roman"/>
                <w:i/>
                <w:iCs/>
                <w:szCs w:val="21"/>
              </w:rPr>
              <w:t>U resources</w:t>
            </w:r>
            <w:ins w:id="66" w:author="Windows User" w:date="2019-11-07T11:48:00Z">
              <w:r>
                <w:rPr>
                  <w:rFonts w:eastAsia="Times New Roman"/>
                  <w:i/>
                  <w:iCs/>
                  <w:szCs w:val="21"/>
                </w:rPr>
                <w:t xml:space="preserve"> (if any)</w:t>
              </w:r>
            </w:ins>
            <w:r w:rsidRPr="004A5900">
              <w:rPr>
                <w:rFonts w:eastAsia="Times New Roman"/>
                <w:i/>
                <w:iCs/>
                <w:szCs w:val="21"/>
              </w:rPr>
              <w:t xml:space="preserve"> available</w:t>
            </w:r>
          </w:p>
        </w:tc>
        <w:tc>
          <w:tcPr>
            <w:tcW w:w="0" w:type="auto"/>
          </w:tcPr>
          <w:p w:rsidR="0090458B" w:rsidRPr="004A5900" w:rsidRDefault="0090458B" w:rsidP="0090458B">
            <w:pPr>
              <w:spacing w:beforeLines="0" w:before="60" w:afterLines="0" w:after="60" w:line="240" w:lineRule="auto"/>
              <w:rPr>
                <w:rFonts w:eastAsia="Times New Roman"/>
                <w:i/>
                <w:iCs/>
                <w:szCs w:val="21"/>
              </w:rPr>
            </w:pPr>
            <w:ins w:id="67" w:author="Windows User" w:date="2019-11-07T12:21:00Z">
              <w:r>
                <w:rPr>
                  <w:rFonts w:eastAsia="Times New Roman"/>
                  <w:i/>
                  <w:iCs/>
                  <w:szCs w:val="21"/>
                </w:rPr>
                <w:t xml:space="preserve">Soft </w:t>
              </w:r>
            </w:ins>
            <w:r w:rsidRPr="004A5900">
              <w:rPr>
                <w:rFonts w:eastAsia="Times New Roman"/>
                <w:i/>
                <w:iCs/>
                <w:szCs w:val="21"/>
              </w:rPr>
              <w:t>U resources available</w:t>
            </w:r>
          </w:p>
        </w:tc>
      </w:tr>
      <w:tr w:rsidR="0090458B" w:rsidTr="00DA712F">
        <w:trPr>
          <w:jc w:val="center"/>
        </w:trPr>
        <w:tc>
          <w:tcPr>
            <w:tcW w:w="0" w:type="auto"/>
          </w:tcPr>
          <w:p w:rsidR="0090458B" w:rsidRPr="004A5900" w:rsidRDefault="0090458B" w:rsidP="0090458B">
            <w:pPr>
              <w:spacing w:beforeLines="0" w:before="60" w:afterLines="0" w:after="60" w:line="240" w:lineRule="auto"/>
              <w:jc w:val="center"/>
              <w:rPr>
                <w:rFonts w:eastAsia="Times New Roman"/>
                <w:i/>
                <w:iCs/>
                <w:szCs w:val="21"/>
              </w:rPr>
            </w:pPr>
            <w:r w:rsidRPr="004A5900">
              <w:rPr>
                <w:rFonts w:eastAsia="Times New Roman"/>
                <w:i/>
                <w:iCs/>
                <w:szCs w:val="21"/>
              </w:rPr>
              <w:t>3</w:t>
            </w:r>
          </w:p>
        </w:tc>
        <w:tc>
          <w:tcPr>
            <w:tcW w:w="0" w:type="auto"/>
          </w:tcPr>
          <w:p w:rsidR="0090458B" w:rsidRPr="004A5900" w:rsidRDefault="0090458B" w:rsidP="0090458B">
            <w:pPr>
              <w:spacing w:beforeLines="0" w:before="60" w:afterLines="0" w:after="60" w:line="240" w:lineRule="auto"/>
              <w:jc w:val="left"/>
              <w:rPr>
                <w:rFonts w:eastAsia="Times New Roman"/>
                <w:i/>
                <w:iCs/>
                <w:szCs w:val="21"/>
              </w:rPr>
            </w:pPr>
            <w:ins w:id="68" w:author="Windows User" w:date="2019-11-07T11:48:00Z">
              <w:r>
                <w:rPr>
                  <w:rFonts w:eastAsia="Times New Roman"/>
                  <w:i/>
                  <w:iCs/>
                  <w:szCs w:val="21"/>
                </w:rPr>
                <w:t xml:space="preserve">Soft </w:t>
              </w:r>
            </w:ins>
            <w:r w:rsidRPr="004A5900">
              <w:rPr>
                <w:rFonts w:eastAsia="Times New Roman"/>
                <w:i/>
                <w:iCs/>
                <w:szCs w:val="21"/>
              </w:rPr>
              <w:t xml:space="preserve">D and </w:t>
            </w:r>
            <w:ins w:id="69" w:author="Windows User" w:date="2019-11-07T11:48:00Z">
              <w:r>
                <w:rPr>
                  <w:rFonts w:eastAsia="Times New Roman"/>
                  <w:i/>
                  <w:iCs/>
                  <w:szCs w:val="21"/>
                </w:rPr>
                <w:t xml:space="preserve">soft </w:t>
              </w:r>
            </w:ins>
            <w:r w:rsidRPr="004A5900">
              <w:rPr>
                <w:rFonts w:eastAsia="Times New Roman"/>
                <w:i/>
                <w:iCs/>
                <w:szCs w:val="21"/>
              </w:rPr>
              <w:t xml:space="preserve">U resources </w:t>
            </w:r>
            <w:ins w:id="70" w:author="Windows User" w:date="2019-11-07T11:50:00Z">
              <w:r>
                <w:rPr>
                  <w:rFonts w:eastAsia="Times New Roman"/>
                  <w:i/>
                  <w:iCs/>
                  <w:szCs w:val="21"/>
                </w:rPr>
                <w:t>(if any)</w:t>
              </w:r>
              <w:r w:rsidRPr="004A5900">
                <w:rPr>
                  <w:rFonts w:eastAsia="Times New Roman"/>
                  <w:i/>
                  <w:iCs/>
                  <w:szCs w:val="21"/>
                </w:rPr>
                <w:t xml:space="preserve"> </w:t>
              </w:r>
            </w:ins>
            <w:r w:rsidRPr="004A5900">
              <w:rPr>
                <w:rFonts w:eastAsia="Times New Roman"/>
                <w:i/>
                <w:iCs/>
                <w:szCs w:val="21"/>
              </w:rPr>
              <w:t>available</w:t>
            </w:r>
          </w:p>
        </w:tc>
        <w:tc>
          <w:tcPr>
            <w:tcW w:w="0" w:type="auto"/>
          </w:tcPr>
          <w:p w:rsidR="0090458B" w:rsidRPr="004A5900" w:rsidRDefault="0090458B" w:rsidP="0090458B">
            <w:pPr>
              <w:spacing w:beforeLines="0" w:before="60" w:afterLines="0" w:after="60" w:line="240" w:lineRule="auto"/>
              <w:rPr>
                <w:rFonts w:eastAsia="Times New Roman"/>
                <w:i/>
                <w:iCs/>
                <w:szCs w:val="21"/>
              </w:rPr>
            </w:pPr>
            <w:ins w:id="71" w:author="Windows User" w:date="2019-11-07T12:21:00Z">
              <w:r>
                <w:rPr>
                  <w:rFonts w:eastAsia="Times New Roman"/>
                  <w:i/>
                  <w:iCs/>
                  <w:szCs w:val="21"/>
                </w:rPr>
                <w:t xml:space="preserve">Soft </w:t>
              </w:r>
            </w:ins>
            <w:r w:rsidRPr="004A5900">
              <w:rPr>
                <w:rFonts w:eastAsia="Times New Roman"/>
                <w:i/>
                <w:iCs/>
                <w:szCs w:val="21"/>
              </w:rPr>
              <w:t xml:space="preserve">D and </w:t>
            </w:r>
            <w:ins w:id="72" w:author="Windows User" w:date="2019-11-07T12:21:00Z">
              <w:r>
                <w:rPr>
                  <w:rFonts w:eastAsia="Times New Roman"/>
                  <w:i/>
                  <w:iCs/>
                  <w:szCs w:val="21"/>
                </w:rPr>
                <w:t xml:space="preserve">soft </w:t>
              </w:r>
            </w:ins>
            <w:r w:rsidRPr="004A5900">
              <w:rPr>
                <w:rFonts w:eastAsia="Times New Roman"/>
                <w:i/>
                <w:iCs/>
                <w:szCs w:val="21"/>
              </w:rPr>
              <w:t>U resources available</w:t>
            </w:r>
          </w:p>
        </w:tc>
      </w:tr>
      <w:tr w:rsidR="0090458B" w:rsidTr="00DA712F">
        <w:trPr>
          <w:jc w:val="center"/>
        </w:trPr>
        <w:tc>
          <w:tcPr>
            <w:tcW w:w="0" w:type="auto"/>
          </w:tcPr>
          <w:p w:rsidR="0090458B" w:rsidRPr="004A5900" w:rsidRDefault="0090458B" w:rsidP="0090458B">
            <w:pPr>
              <w:spacing w:beforeLines="0" w:before="60" w:afterLines="0" w:after="60" w:line="240" w:lineRule="auto"/>
              <w:jc w:val="center"/>
              <w:rPr>
                <w:rFonts w:eastAsia="Times New Roman"/>
                <w:i/>
                <w:iCs/>
                <w:szCs w:val="21"/>
              </w:rPr>
            </w:pPr>
            <w:r w:rsidRPr="004A5900">
              <w:rPr>
                <w:rFonts w:eastAsia="Times New Roman"/>
                <w:i/>
                <w:iCs/>
                <w:szCs w:val="21"/>
              </w:rPr>
              <w:t>4</w:t>
            </w:r>
          </w:p>
        </w:tc>
        <w:tc>
          <w:tcPr>
            <w:tcW w:w="0" w:type="auto"/>
          </w:tcPr>
          <w:p w:rsidR="0090458B" w:rsidRPr="004A5900" w:rsidRDefault="0090458B" w:rsidP="0090458B">
            <w:pPr>
              <w:spacing w:beforeLines="0" w:before="60" w:afterLines="0" w:after="60" w:line="240" w:lineRule="auto"/>
              <w:jc w:val="left"/>
              <w:rPr>
                <w:rFonts w:eastAsia="Times New Roman"/>
                <w:i/>
                <w:iCs/>
                <w:szCs w:val="21"/>
              </w:rPr>
            </w:pPr>
            <w:ins w:id="73" w:author="Windows User" w:date="2019-11-07T11:48:00Z">
              <w:r>
                <w:rPr>
                  <w:rFonts w:eastAsia="Times New Roman"/>
                  <w:i/>
                  <w:iCs/>
                  <w:szCs w:val="21"/>
                </w:rPr>
                <w:t xml:space="preserve">Soft </w:t>
              </w:r>
            </w:ins>
            <w:r w:rsidRPr="004A5900">
              <w:rPr>
                <w:rFonts w:eastAsia="Times New Roman"/>
                <w:i/>
                <w:iCs/>
                <w:szCs w:val="21"/>
              </w:rPr>
              <w:t xml:space="preserve">F resources </w:t>
            </w:r>
            <w:ins w:id="74" w:author="Windows User" w:date="2019-11-07T11:50:00Z">
              <w:r>
                <w:rPr>
                  <w:rFonts w:eastAsia="Times New Roman"/>
                  <w:i/>
                  <w:iCs/>
                  <w:szCs w:val="21"/>
                </w:rPr>
                <w:t>(if any)</w:t>
              </w:r>
              <w:r w:rsidRPr="004A5900">
                <w:rPr>
                  <w:rFonts w:eastAsia="Times New Roman"/>
                  <w:i/>
                  <w:iCs/>
                  <w:szCs w:val="21"/>
                </w:rPr>
                <w:t xml:space="preserve"> </w:t>
              </w:r>
            </w:ins>
            <w:r w:rsidRPr="004A5900">
              <w:rPr>
                <w:rFonts w:eastAsia="Times New Roman"/>
                <w:i/>
                <w:iCs/>
                <w:szCs w:val="21"/>
              </w:rPr>
              <w:t>available</w:t>
            </w:r>
          </w:p>
        </w:tc>
        <w:tc>
          <w:tcPr>
            <w:tcW w:w="0" w:type="auto"/>
          </w:tcPr>
          <w:p w:rsidR="0090458B" w:rsidRPr="004A5900" w:rsidRDefault="0090458B" w:rsidP="0090458B">
            <w:pPr>
              <w:spacing w:beforeLines="0" w:before="60" w:afterLines="0" w:after="60" w:line="240" w:lineRule="auto"/>
              <w:rPr>
                <w:rFonts w:eastAsia="Times New Roman"/>
                <w:i/>
                <w:iCs/>
                <w:szCs w:val="21"/>
              </w:rPr>
            </w:pPr>
            <w:ins w:id="75" w:author="Windows User" w:date="2019-11-07T12:21:00Z">
              <w:r>
                <w:rPr>
                  <w:rFonts w:eastAsia="Times New Roman"/>
                  <w:i/>
                  <w:iCs/>
                  <w:szCs w:val="21"/>
                </w:rPr>
                <w:t xml:space="preserve">Soft </w:t>
              </w:r>
            </w:ins>
            <w:r w:rsidRPr="004A5900">
              <w:rPr>
                <w:rFonts w:eastAsia="Times New Roman"/>
                <w:i/>
                <w:iCs/>
                <w:szCs w:val="21"/>
              </w:rPr>
              <w:t>F resources available</w:t>
            </w:r>
          </w:p>
        </w:tc>
      </w:tr>
      <w:tr w:rsidR="0090458B" w:rsidTr="00DA712F">
        <w:trPr>
          <w:jc w:val="center"/>
        </w:trPr>
        <w:tc>
          <w:tcPr>
            <w:tcW w:w="0" w:type="auto"/>
          </w:tcPr>
          <w:p w:rsidR="0090458B" w:rsidRPr="004A5900" w:rsidRDefault="0090458B" w:rsidP="0090458B">
            <w:pPr>
              <w:spacing w:beforeLines="0" w:before="60" w:afterLines="0" w:after="60" w:line="240" w:lineRule="auto"/>
              <w:jc w:val="center"/>
              <w:rPr>
                <w:rFonts w:eastAsia="Times New Roman"/>
                <w:i/>
                <w:iCs/>
                <w:szCs w:val="21"/>
              </w:rPr>
            </w:pPr>
            <w:r w:rsidRPr="004A5900">
              <w:rPr>
                <w:rFonts w:eastAsia="Times New Roman"/>
                <w:i/>
                <w:iCs/>
                <w:szCs w:val="21"/>
              </w:rPr>
              <w:t>5</w:t>
            </w:r>
          </w:p>
        </w:tc>
        <w:tc>
          <w:tcPr>
            <w:tcW w:w="0" w:type="auto"/>
          </w:tcPr>
          <w:p w:rsidR="0090458B" w:rsidRPr="004A5900" w:rsidRDefault="0090458B" w:rsidP="0090458B">
            <w:pPr>
              <w:spacing w:beforeLines="0" w:before="60" w:afterLines="0" w:after="60" w:line="240" w:lineRule="auto"/>
              <w:jc w:val="left"/>
              <w:rPr>
                <w:rFonts w:eastAsia="Times New Roman"/>
                <w:i/>
                <w:iCs/>
                <w:szCs w:val="21"/>
              </w:rPr>
            </w:pPr>
            <w:ins w:id="76" w:author="Windows User" w:date="2019-11-07T11:48:00Z">
              <w:r>
                <w:rPr>
                  <w:rFonts w:eastAsia="Times New Roman"/>
                  <w:i/>
                  <w:iCs/>
                  <w:szCs w:val="21"/>
                </w:rPr>
                <w:t xml:space="preserve">Soft </w:t>
              </w:r>
            </w:ins>
            <w:r w:rsidRPr="004A5900">
              <w:rPr>
                <w:rFonts w:eastAsia="Times New Roman"/>
                <w:i/>
                <w:iCs/>
                <w:szCs w:val="21"/>
              </w:rPr>
              <w:t xml:space="preserve">D and </w:t>
            </w:r>
            <w:ins w:id="77" w:author="Windows User" w:date="2019-11-07T12:21:00Z">
              <w:r>
                <w:rPr>
                  <w:rFonts w:eastAsia="Times New Roman"/>
                  <w:i/>
                  <w:iCs/>
                  <w:szCs w:val="21"/>
                </w:rPr>
                <w:t>s</w:t>
              </w:r>
            </w:ins>
            <w:ins w:id="78" w:author="Windows User" w:date="2019-11-07T11:48:00Z">
              <w:r>
                <w:rPr>
                  <w:rFonts w:eastAsia="Times New Roman"/>
                  <w:i/>
                  <w:iCs/>
                  <w:szCs w:val="21"/>
                </w:rPr>
                <w:t xml:space="preserve">oft </w:t>
              </w:r>
            </w:ins>
            <w:r w:rsidRPr="004A5900">
              <w:rPr>
                <w:rFonts w:eastAsia="Times New Roman"/>
                <w:i/>
                <w:iCs/>
                <w:szCs w:val="21"/>
              </w:rPr>
              <w:t xml:space="preserve">F resources </w:t>
            </w:r>
            <w:ins w:id="79" w:author="Windows User" w:date="2019-11-07T11:50:00Z">
              <w:r>
                <w:rPr>
                  <w:rFonts w:eastAsia="Times New Roman"/>
                  <w:i/>
                  <w:iCs/>
                  <w:szCs w:val="21"/>
                </w:rPr>
                <w:t>(if any)</w:t>
              </w:r>
              <w:r w:rsidRPr="004A5900">
                <w:rPr>
                  <w:rFonts w:eastAsia="Times New Roman"/>
                  <w:i/>
                  <w:iCs/>
                  <w:szCs w:val="21"/>
                </w:rPr>
                <w:t xml:space="preserve"> </w:t>
              </w:r>
            </w:ins>
            <w:r w:rsidRPr="004A5900">
              <w:rPr>
                <w:rFonts w:eastAsia="Times New Roman"/>
                <w:i/>
                <w:iCs/>
                <w:szCs w:val="21"/>
              </w:rPr>
              <w:t>available</w:t>
            </w:r>
          </w:p>
        </w:tc>
        <w:tc>
          <w:tcPr>
            <w:tcW w:w="0" w:type="auto"/>
          </w:tcPr>
          <w:p w:rsidR="0090458B" w:rsidRPr="004A5900" w:rsidRDefault="0090458B" w:rsidP="0090458B">
            <w:pPr>
              <w:spacing w:beforeLines="0" w:before="60" w:afterLines="0" w:after="60" w:line="240" w:lineRule="auto"/>
              <w:rPr>
                <w:rFonts w:eastAsia="Times New Roman"/>
                <w:i/>
                <w:iCs/>
                <w:szCs w:val="21"/>
              </w:rPr>
            </w:pPr>
            <w:ins w:id="80" w:author="Windows User" w:date="2019-11-07T12:21:00Z">
              <w:r>
                <w:rPr>
                  <w:rFonts w:eastAsia="Times New Roman"/>
                  <w:i/>
                  <w:iCs/>
                  <w:szCs w:val="21"/>
                </w:rPr>
                <w:t xml:space="preserve">Soft </w:t>
              </w:r>
            </w:ins>
            <w:r w:rsidRPr="004A5900">
              <w:rPr>
                <w:rFonts w:eastAsia="Times New Roman"/>
                <w:i/>
                <w:iCs/>
                <w:szCs w:val="21"/>
              </w:rPr>
              <w:t xml:space="preserve">D and </w:t>
            </w:r>
            <w:ins w:id="81" w:author="Windows User" w:date="2019-11-07T12:21:00Z">
              <w:r>
                <w:rPr>
                  <w:rFonts w:eastAsia="Times New Roman"/>
                  <w:i/>
                  <w:iCs/>
                  <w:szCs w:val="21"/>
                </w:rPr>
                <w:t xml:space="preserve">soft </w:t>
              </w:r>
            </w:ins>
            <w:r w:rsidRPr="004A5900">
              <w:rPr>
                <w:rFonts w:eastAsia="Times New Roman"/>
                <w:i/>
                <w:iCs/>
                <w:szCs w:val="21"/>
              </w:rPr>
              <w:t>F resources available</w:t>
            </w:r>
          </w:p>
        </w:tc>
      </w:tr>
      <w:tr w:rsidR="0090458B" w:rsidTr="00DA712F">
        <w:trPr>
          <w:jc w:val="center"/>
        </w:trPr>
        <w:tc>
          <w:tcPr>
            <w:tcW w:w="0" w:type="auto"/>
          </w:tcPr>
          <w:p w:rsidR="0090458B" w:rsidRPr="004A5900" w:rsidRDefault="0090458B" w:rsidP="0090458B">
            <w:pPr>
              <w:spacing w:beforeLines="0" w:before="60" w:afterLines="0" w:after="60" w:line="240" w:lineRule="auto"/>
              <w:jc w:val="center"/>
              <w:rPr>
                <w:rFonts w:eastAsia="Times New Roman"/>
                <w:i/>
                <w:iCs/>
                <w:szCs w:val="21"/>
              </w:rPr>
            </w:pPr>
            <w:r w:rsidRPr="004A5900">
              <w:rPr>
                <w:rFonts w:eastAsia="Times New Roman"/>
                <w:i/>
                <w:iCs/>
                <w:szCs w:val="21"/>
              </w:rPr>
              <w:t>6</w:t>
            </w:r>
          </w:p>
        </w:tc>
        <w:tc>
          <w:tcPr>
            <w:tcW w:w="0" w:type="auto"/>
          </w:tcPr>
          <w:p w:rsidR="0090458B" w:rsidRPr="004A5900" w:rsidRDefault="0090458B" w:rsidP="0090458B">
            <w:pPr>
              <w:spacing w:beforeLines="0" w:before="60" w:afterLines="0" w:after="60" w:line="240" w:lineRule="auto"/>
              <w:jc w:val="left"/>
              <w:rPr>
                <w:rFonts w:eastAsia="Times New Roman"/>
                <w:i/>
                <w:iCs/>
                <w:szCs w:val="21"/>
              </w:rPr>
            </w:pPr>
            <w:ins w:id="82" w:author="Windows User" w:date="2019-11-07T11:48:00Z">
              <w:r>
                <w:rPr>
                  <w:rFonts w:eastAsia="Times New Roman"/>
                  <w:i/>
                  <w:iCs/>
                  <w:szCs w:val="21"/>
                </w:rPr>
                <w:t xml:space="preserve">Soft </w:t>
              </w:r>
            </w:ins>
            <w:r w:rsidRPr="004A5900">
              <w:rPr>
                <w:rFonts w:eastAsia="Times New Roman"/>
                <w:i/>
                <w:iCs/>
                <w:szCs w:val="21"/>
              </w:rPr>
              <w:t xml:space="preserve">U and </w:t>
            </w:r>
            <w:ins w:id="83" w:author="Windows User" w:date="2019-11-07T12:21:00Z">
              <w:r>
                <w:rPr>
                  <w:rFonts w:eastAsia="Times New Roman"/>
                  <w:i/>
                  <w:iCs/>
                  <w:szCs w:val="21"/>
                </w:rPr>
                <w:t>s</w:t>
              </w:r>
            </w:ins>
            <w:ins w:id="84" w:author="Windows User" w:date="2019-11-07T11:48:00Z">
              <w:r>
                <w:rPr>
                  <w:rFonts w:eastAsia="Times New Roman"/>
                  <w:i/>
                  <w:iCs/>
                  <w:szCs w:val="21"/>
                </w:rPr>
                <w:t xml:space="preserve">oft </w:t>
              </w:r>
            </w:ins>
            <w:r w:rsidRPr="004A5900">
              <w:rPr>
                <w:rFonts w:eastAsia="Times New Roman"/>
                <w:i/>
                <w:iCs/>
                <w:szCs w:val="21"/>
              </w:rPr>
              <w:t xml:space="preserve">F resources </w:t>
            </w:r>
            <w:ins w:id="85" w:author="Windows User" w:date="2019-11-07T11:50:00Z">
              <w:r>
                <w:rPr>
                  <w:rFonts w:eastAsia="Times New Roman"/>
                  <w:i/>
                  <w:iCs/>
                  <w:szCs w:val="21"/>
                </w:rPr>
                <w:t>(if any)</w:t>
              </w:r>
              <w:r w:rsidRPr="004A5900">
                <w:rPr>
                  <w:rFonts w:eastAsia="Times New Roman"/>
                  <w:i/>
                  <w:iCs/>
                  <w:szCs w:val="21"/>
                </w:rPr>
                <w:t xml:space="preserve"> </w:t>
              </w:r>
            </w:ins>
            <w:r w:rsidRPr="004A5900">
              <w:rPr>
                <w:rFonts w:eastAsia="Times New Roman"/>
                <w:i/>
                <w:iCs/>
                <w:szCs w:val="21"/>
              </w:rPr>
              <w:t>available</w:t>
            </w:r>
          </w:p>
        </w:tc>
        <w:tc>
          <w:tcPr>
            <w:tcW w:w="0" w:type="auto"/>
          </w:tcPr>
          <w:p w:rsidR="0090458B" w:rsidRPr="004A5900" w:rsidRDefault="0090458B" w:rsidP="0090458B">
            <w:pPr>
              <w:spacing w:beforeLines="0" w:before="60" w:afterLines="0" w:after="60" w:line="240" w:lineRule="auto"/>
              <w:rPr>
                <w:rFonts w:eastAsia="Times New Roman"/>
                <w:i/>
                <w:iCs/>
                <w:szCs w:val="21"/>
              </w:rPr>
            </w:pPr>
            <w:ins w:id="86" w:author="Windows User" w:date="2019-11-07T12:21:00Z">
              <w:r>
                <w:rPr>
                  <w:rFonts w:eastAsia="Times New Roman"/>
                  <w:i/>
                  <w:iCs/>
                  <w:szCs w:val="21"/>
                </w:rPr>
                <w:t xml:space="preserve">Soft </w:t>
              </w:r>
            </w:ins>
            <w:r w:rsidRPr="004A5900">
              <w:rPr>
                <w:rFonts w:eastAsia="Times New Roman"/>
                <w:i/>
                <w:iCs/>
                <w:szCs w:val="21"/>
              </w:rPr>
              <w:t xml:space="preserve">U and </w:t>
            </w:r>
            <w:ins w:id="87" w:author="Windows User" w:date="2019-11-07T12:21:00Z">
              <w:r>
                <w:rPr>
                  <w:rFonts w:eastAsia="Times New Roman"/>
                  <w:i/>
                  <w:iCs/>
                  <w:szCs w:val="21"/>
                </w:rPr>
                <w:t xml:space="preserve">soft </w:t>
              </w:r>
            </w:ins>
            <w:r w:rsidRPr="004A5900">
              <w:rPr>
                <w:rFonts w:eastAsia="Times New Roman"/>
                <w:i/>
                <w:iCs/>
                <w:szCs w:val="21"/>
              </w:rPr>
              <w:t>F resources available</w:t>
            </w:r>
          </w:p>
        </w:tc>
      </w:tr>
      <w:tr w:rsidR="0090458B" w:rsidTr="00DA712F">
        <w:trPr>
          <w:jc w:val="center"/>
        </w:trPr>
        <w:tc>
          <w:tcPr>
            <w:tcW w:w="0" w:type="auto"/>
          </w:tcPr>
          <w:p w:rsidR="0090458B" w:rsidRPr="004A5900" w:rsidRDefault="0090458B" w:rsidP="0090458B">
            <w:pPr>
              <w:spacing w:beforeLines="0" w:before="60" w:afterLines="0" w:after="60" w:line="240" w:lineRule="auto"/>
              <w:jc w:val="center"/>
              <w:rPr>
                <w:rFonts w:eastAsia="Times New Roman"/>
                <w:i/>
                <w:iCs/>
                <w:szCs w:val="21"/>
              </w:rPr>
            </w:pPr>
            <w:r w:rsidRPr="004A5900">
              <w:rPr>
                <w:rFonts w:eastAsia="Times New Roman"/>
                <w:i/>
                <w:iCs/>
                <w:szCs w:val="21"/>
              </w:rPr>
              <w:t>7</w:t>
            </w:r>
          </w:p>
        </w:tc>
        <w:tc>
          <w:tcPr>
            <w:tcW w:w="0" w:type="auto"/>
          </w:tcPr>
          <w:p w:rsidR="0090458B" w:rsidRPr="004A5900" w:rsidRDefault="0090458B" w:rsidP="0090458B">
            <w:pPr>
              <w:spacing w:beforeLines="0" w:before="60" w:afterLines="0" w:after="60" w:line="240" w:lineRule="auto"/>
              <w:jc w:val="left"/>
              <w:rPr>
                <w:rFonts w:eastAsia="Times New Roman"/>
                <w:i/>
                <w:iCs/>
                <w:szCs w:val="21"/>
              </w:rPr>
            </w:pPr>
            <w:r w:rsidRPr="004A5900">
              <w:rPr>
                <w:rFonts w:eastAsia="Times New Roman"/>
                <w:i/>
                <w:iCs/>
                <w:szCs w:val="21"/>
              </w:rPr>
              <w:t xml:space="preserve">All </w:t>
            </w:r>
            <w:ins w:id="88" w:author="Windows User" w:date="2019-11-07T11:48:00Z">
              <w:r>
                <w:rPr>
                  <w:rFonts w:eastAsia="Times New Roman"/>
                  <w:i/>
                  <w:iCs/>
                  <w:szCs w:val="21"/>
                </w:rPr>
                <w:t>so</w:t>
              </w:r>
            </w:ins>
            <w:ins w:id="89" w:author="Windows User" w:date="2019-11-07T11:49:00Z">
              <w:r>
                <w:rPr>
                  <w:rFonts w:eastAsia="Times New Roman"/>
                  <w:i/>
                  <w:iCs/>
                  <w:szCs w:val="21"/>
                </w:rPr>
                <w:t xml:space="preserve">ft </w:t>
              </w:r>
            </w:ins>
            <w:r w:rsidRPr="004A5900">
              <w:rPr>
                <w:rFonts w:eastAsia="Times New Roman"/>
                <w:i/>
                <w:iCs/>
                <w:szCs w:val="21"/>
              </w:rPr>
              <w:t xml:space="preserve">resources </w:t>
            </w:r>
            <w:ins w:id="90" w:author="Windows User" w:date="2019-11-07T11:50:00Z">
              <w:r>
                <w:rPr>
                  <w:rFonts w:eastAsia="Times New Roman"/>
                  <w:i/>
                  <w:iCs/>
                  <w:szCs w:val="21"/>
                </w:rPr>
                <w:t>(if any)</w:t>
              </w:r>
              <w:r w:rsidRPr="004A5900">
                <w:rPr>
                  <w:rFonts w:eastAsia="Times New Roman"/>
                  <w:i/>
                  <w:iCs/>
                  <w:szCs w:val="21"/>
                </w:rPr>
                <w:t xml:space="preserve"> </w:t>
              </w:r>
            </w:ins>
            <w:r w:rsidRPr="004A5900">
              <w:rPr>
                <w:rFonts w:eastAsia="Times New Roman"/>
                <w:i/>
                <w:iCs/>
                <w:szCs w:val="21"/>
              </w:rPr>
              <w:t>available</w:t>
            </w:r>
          </w:p>
        </w:tc>
        <w:tc>
          <w:tcPr>
            <w:tcW w:w="0" w:type="auto"/>
          </w:tcPr>
          <w:p w:rsidR="0090458B" w:rsidRPr="004A5900" w:rsidRDefault="0090458B" w:rsidP="0090458B">
            <w:pPr>
              <w:spacing w:beforeLines="0" w:before="60" w:afterLines="0" w:after="60" w:line="240" w:lineRule="auto"/>
              <w:rPr>
                <w:rFonts w:eastAsia="Times New Roman"/>
                <w:i/>
                <w:iCs/>
                <w:szCs w:val="21"/>
              </w:rPr>
            </w:pPr>
            <w:r w:rsidRPr="004A5900">
              <w:rPr>
                <w:rFonts w:eastAsia="Times New Roman"/>
                <w:i/>
                <w:iCs/>
                <w:szCs w:val="21"/>
              </w:rPr>
              <w:t xml:space="preserve">All </w:t>
            </w:r>
            <w:ins w:id="91" w:author="Windows User" w:date="2019-11-07T12:21:00Z">
              <w:r>
                <w:rPr>
                  <w:rFonts w:eastAsia="Times New Roman"/>
                  <w:i/>
                  <w:iCs/>
                  <w:szCs w:val="21"/>
                </w:rPr>
                <w:t xml:space="preserve">soft </w:t>
              </w:r>
            </w:ins>
            <w:r w:rsidRPr="004A5900">
              <w:rPr>
                <w:rFonts w:eastAsia="Times New Roman"/>
                <w:i/>
                <w:iCs/>
                <w:szCs w:val="21"/>
              </w:rPr>
              <w:t>resources available</w:t>
            </w:r>
          </w:p>
        </w:tc>
      </w:tr>
    </w:tbl>
    <w:p w:rsidR="0090458B" w:rsidRPr="0090458B" w:rsidRDefault="0090458B" w:rsidP="0090458B">
      <w:pPr>
        <w:spacing w:before="120" w:after="120"/>
      </w:pPr>
    </w:p>
    <w:p w:rsidR="0090458B" w:rsidRDefault="00B5700F">
      <w:pPr>
        <w:pStyle w:val="TOC1"/>
        <w:tabs>
          <w:tab w:val="left" w:pos="1282"/>
          <w:tab w:val="right" w:leader="dot" w:pos="9650"/>
        </w:tabs>
        <w:spacing w:before="120" w:after="120"/>
        <w:rPr>
          <w:rFonts w:asciiTheme="minorHAnsi" w:hAnsiTheme="minorHAnsi" w:cstheme="minorBidi"/>
          <w:b w:val="0"/>
          <w:i w:val="0"/>
          <w:noProof/>
          <w:kern w:val="0"/>
          <w:sz w:val="22"/>
          <w:szCs w:val="22"/>
        </w:rPr>
      </w:pPr>
      <w:hyperlink w:anchor="_Toc24081626" w:history="1">
        <w:r w:rsidR="0090458B" w:rsidRPr="00AD10ED">
          <w:rPr>
            <w:rStyle w:val="Hyperlink"/>
            <w:rFonts w:eastAsia="SimSun"/>
            <w:noProof/>
          </w:rPr>
          <w:t>Proposal 2:</w:t>
        </w:r>
        <w:r w:rsidR="0090458B">
          <w:rPr>
            <w:rFonts w:asciiTheme="minorHAnsi" w:hAnsiTheme="minorHAnsi" w:cstheme="minorBidi"/>
            <w:b w:val="0"/>
            <w:i w:val="0"/>
            <w:noProof/>
            <w:kern w:val="0"/>
            <w:sz w:val="22"/>
            <w:szCs w:val="22"/>
          </w:rPr>
          <w:tab/>
        </w:r>
        <w:r w:rsidR="0090458B" w:rsidRPr="00AD10ED">
          <w:rPr>
            <w:rStyle w:val="Hyperlink"/>
            <w:noProof/>
          </w:rPr>
          <w:t>The “resource treated as if it were a Hard DU resource” in the RAN1 #97 agreement has the minimum granularity of “</w:t>
        </w:r>
        <w:r w:rsidR="0090458B" w:rsidRPr="00AD10ED">
          <w:rPr>
            <w:rStyle w:val="Hyperlink"/>
            <w:rFonts w:eastAsia="SimSun"/>
            <w:noProof/>
          </w:rPr>
          <w:t>per resource type (D/U/F) in single slot</w:t>
        </w:r>
        <w:r w:rsidR="0090458B" w:rsidRPr="00AD10ED">
          <w:rPr>
            <w:rStyle w:val="Hyperlink"/>
            <w:noProof/>
          </w:rPr>
          <w:t>”.</w:t>
        </w:r>
      </w:hyperlink>
    </w:p>
    <w:p w:rsidR="0090458B" w:rsidRDefault="00B5700F">
      <w:pPr>
        <w:pStyle w:val="TOC1"/>
        <w:tabs>
          <w:tab w:val="left" w:pos="1282"/>
          <w:tab w:val="right" w:leader="dot" w:pos="9650"/>
        </w:tabs>
        <w:spacing w:before="120" w:after="120"/>
        <w:rPr>
          <w:rFonts w:asciiTheme="minorHAnsi" w:hAnsiTheme="minorHAnsi" w:cstheme="minorBidi"/>
          <w:b w:val="0"/>
          <w:i w:val="0"/>
          <w:noProof/>
          <w:kern w:val="0"/>
          <w:sz w:val="22"/>
          <w:szCs w:val="22"/>
        </w:rPr>
      </w:pPr>
      <w:hyperlink w:anchor="_Toc24081627" w:history="1">
        <w:r w:rsidR="0090458B" w:rsidRPr="00AD10ED">
          <w:rPr>
            <w:rStyle w:val="Hyperlink"/>
            <w:rFonts w:eastAsia="SimSun"/>
            <w:noProof/>
          </w:rPr>
          <w:t>Proposal 3:</w:t>
        </w:r>
        <w:r w:rsidR="0090458B">
          <w:rPr>
            <w:rFonts w:asciiTheme="minorHAnsi" w:hAnsiTheme="minorHAnsi" w:cstheme="minorBidi"/>
            <w:b w:val="0"/>
            <w:i w:val="0"/>
            <w:noProof/>
            <w:kern w:val="0"/>
            <w:sz w:val="22"/>
            <w:szCs w:val="22"/>
          </w:rPr>
          <w:tab/>
        </w:r>
        <w:r w:rsidR="0090458B" w:rsidRPr="00AD10ED">
          <w:rPr>
            <w:rStyle w:val="Hyperlink"/>
            <w:noProof/>
          </w:rPr>
          <w:t>RAN1 clarifies the meaning of “resource treated as if it were a Hard DU resource” in the RAN1 #97 agreement, by e.g. one of following two interpretations.</w:t>
        </w:r>
      </w:hyperlink>
    </w:p>
    <w:p w:rsidR="0090458B" w:rsidRDefault="00B5700F">
      <w:pPr>
        <w:pStyle w:val="TOC1"/>
        <w:tabs>
          <w:tab w:val="left" w:pos="862"/>
          <w:tab w:val="right" w:leader="dot" w:pos="9650"/>
        </w:tabs>
        <w:spacing w:before="120" w:after="120"/>
        <w:rPr>
          <w:rFonts w:asciiTheme="minorHAnsi" w:hAnsiTheme="minorHAnsi" w:cstheme="minorBidi"/>
          <w:b w:val="0"/>
          <w:i w:val="0"/>
          <w:noProof/>
          <w:kern w:val="0"/>
          <w:sz w:val="22"/>
          <w:szCs w:val="22"/>
        </w:rPr>
      </w:pPr>
      <w:hyperlink w:anchor="_Toc24081628" w:history="1">
        <w:r w:rsidR="0090458B" w:rsidRPr="00AD10ED">
          <w:rPr>
            <w:rStyle w:val="Hyperlink"/>
            <w:rFonts w:ascii="Symbol" w:hAnsi="Symbol"/>
            <w:noProof/>
          </w:rPr>
          <w:t></w:t>
        </w:r>
        <w:r w:rsidR="0090458B">
          <w:rPr>
            <w:rFonts w:asciiTheme="minorHAnsi" w:hAnsiTheme="minorHAnsi" w:cstheme="minorBidi"/>
            <w:b w:val="0"/>
            <w:i w:val="0"/>
            <w:noProof/>
            <w:kern w:val="0"/>
            <w:sz w:val="22"/>
            <w:szCs w:val="22"/>
          </w:rPr>
          <w:tab/>
        </w:r>
        <w:r w:rsidR="0090458B" w:rsidRPr="00AD10ED">
          <w:rPr>
            <w:rStyle w:val="Hyperlink"/>
            <w:noProof/>
          </w:rPr>
          <w:t>Interpretation #1: the attribute of the corresponding resource is still NA or INA, but the resource is used in the same way as Hard.</w:t>
        </w:r>
      </w:hyperlink>
    </w:p>
    <w:p w:rsidR="0090458B" w:rsidRDefault="00B5700F">
      <w:pPr>
        <w:pStyle w:val="TOC1"/>
        <w:tabs>
          <w:tab w:val="left" w:pos="862"/>
          <w:tab w:val="right" w:leader="dot" w:pos="9650"/>
        </w:tabs>
        <w:spacing w:before="120" w:after="120"/>
        <w:rPr>
          <w:rFonts w:asciiTheme="minorHAnsi" w:hAnsiTheme="minorHAnsi" w:cstheme="minorBidi"/>
          <w:b w:val="0"/>
          <w:i w:val="0"/>
          <w:noProof/>
          <w:kern w:val="0"/>
          <w:sz w:val="22"/>
          <w:szCs w:val="22"/>
        </w:rPr>
      </w:pPr>
      <w:hyperlink w:anchor="_Toc24081629" w:history="1">
        <w:r w:rsidR="0090458B" w:rsidRPr="00AD10ED">
          <w:rPr>
            <w:rStyle w:val="Hyperlink"/>
            <w:rFonts w:ascii="Symbol" w:hAnsi="Symbol"/>
            <w:noProof/>
          </w:rPr>
          <w:t></w:t>
        </w:r>
        <w:r w:rsidR="0090458B">
          <w:rPr>
            <w:rFonts w:asciiTheme="minorHAnsi" w:hAnsiTheme="minorHAnsi" w:cstheme="minorBidi"/>
            <w:b w:val="0"/>
            <w:i w:val="0"/>
            <w:noProof/>
            <w:kern w:val="0"/>
            <w:sz w:val="22"/>
            <w:szCs w:val="22"/>
          </w:rPr>
          <w:tab/>
        </w:r>
        <w:r w:rsidR="0090458B" w:rsidRPr="00AD10ED">
          <w:rPr>
            <w:rStyle w:val="Hyperlink"/>
            <w:noProof/>
          </w:rPr>
          <w:t>Interpretation #2: the attribute of the corresponding resource is changed to Hard.</w:t>
        </w:r>
      </w:hyperlink>
    </w:p>
    <w:p w:rsidR="00F063F3" w:rsidRDefault="00B675A2" w:rsidP="000D05AA">
      <w:pPr>
        <w:spacing w:before="120" w:after="120"/>
      </w:pPr>
      <w:r w:rsidRPr="0090458B">
        <w:rPr>
          <w:sz w:val="20"/>
        </w:rPr>
        <w:fldChar w:fldCharType="end"/>
      </w:r>
    </w:p>
    <w:p w:rsidR="00F063F3" w:rsidRDefault="004A5900" w:rsidP="000D05AA">
      <w:pPr>
        <w:pStyle w:val="Heading1"/>
        <w:spacing w:before="120" w:after="120"/>
        <w:ind w:left="0"/>
        <w:rPr>
          <w:rFonts w:eastAsia="SimSun"/>
        </w:rPr>
      </w:pPr>
      <w:r>
        <w:rPr>
          <w:rFonts w:eastAsia="SimSun" w:hint="eastAsia"/>
        </w:rPr>
        <w:t>Reference</w:t>
      </w:r>
      <w:r>
        <w:rPr>
          <w:rFonts w:eastAsia="SimSun"/>
        </w:rPr>
        <w:t>s</w:t>
      </w:r>
    </w:p>
    <w:p w:rsidR="00F063F3" w:rsidRPr="00CE007D" w:rsidRDefault="004A5900">
      <w:pPr>
        <w:pStyle w:val="References"/>
        <w:autoSpaceDE w:val="0"/>
        <w:autoSpaceDN w:val="0"/>
        <w:adjustRightInd w:val="0"/>
        <w:snapToGrid w:val="0"/>
        <w:spacing w:before="120" w:after="120"/>
        <w:rPr>
          <w:sz w:val="20"/>
          <w:szCs w:val="20"/>
        </w:rPr>
      </w:pPr>
      <w:bookmarkStart w:id="92" w:name="_Ref17466"/>
      <w:r w:rsidRPr="00CE007D">
        <w:rPr>
          <w:rFonts w:hint="eastAsia"/>
          <w:sz w:val="20"/>
          <w:szCs w:val="20"/>
        </w:rPr>
        <w:t xml:space="preserve">Chairman's Notes RAN1 </w:t>
      </w:r>
      <w:r w:rsidR="0090458B">
        <w:rPr>
          <w:sz w:val="20"/>
          <w:szCs w:val="20"/>
        </w:rPr>
        <w:t>#</w:t>
      </w:r>
      <w:r w:rsidR="0090458B">
        <w:rPr>
          <w:rFonts w:hint="eastAsia"/>
          <w:sz w:val="20"/>
          <w:szCs w:val="20"/>
        </w:rPr>
        <w:t>98bis final</w:t>
      </w:r>
      <w:r w:rsidRPr="00CE007D">
        <w:rPr>
          <w:rFonts w:hint="eastAsia"/>
          <w:sz w:val="20"/>
          <w:szCs w:val="20"/>
        </w:rPr>
        <w:t>.</w:t>
      </w:r>
    </w:p>
    <w:p w:rsidR="00F063F3" w:rsidRPr="00CE007D" w:rsidRDefault="0090458B">
      <w:pPr>
        <w:pStyle w:val="References"/>
        <w:autoSpaceDE w:val="0"/>
        <w:autoSpaceDN w:val="0"/>
        <w:adjustRightInd w:val="0"/>
        <w:snapToGrid w:val="0"/>
        <w:spacing w:before="120" w:after="120"/>
        <w:rPr>
          <w:sz w:val="20"/>
          <w:szCs w:val="20"/>
        </w:rPr>
      </w:pPr>
      <w:r>
        <w:rPr>
          <w:rFonts w:hint="eastAsia"/>
          <w:sz w:val="20"/>
          <w:szCs w:val="20"/>
        </w:rPr>
        <w:t>Chairman's Notes RAN1 #96bis final</w:t>
      </w:r>
      <w:r w:rsidR="004A5900" w:rsidRPr="00CE007D">
        <w:rPr>
          <w:rFonts w:hint="eastAsia"/>
          <w:sz w:val="20"/>
          <w:szCs w:val="20"/>
        </w:rPr>
        <w:t>.</w:t>
      </w:r>
    </w:p>
    <w:p w:rsidR="00F063F3" w:rsidRPr="00CE007D" w:rsidRDefault="004A5900">
      <w:pPr>
        <w:pStyle w:val="References"/>
        <w:autoSpaceDE w:val="0"/>
        <w:autoSpaceDN w:val="0"/>
        <w:adjustRightInd w:val="0"/>
        <w:snapToGrid w:val="0"/>
        <w:spacing w:before="120" w:after="120"/>
        <w:rPr>
          <w:sz w:val="20"/>
          <w:szCs w:val="20"/>
        </w:rPr>
      </w:pPr>
      <w:r w:rsidRPr="00CE007D">
        <w:rPr>
          <w:rFonts w:hint="eastAsia"/>
          <w:sz w:val="20"/>
          <w:szCs w:val="20"/>
        </w:rPr>
        <w:t xml:space="preserve">Chairman's Notes RAN1 </w:t>
      </w:r>
      <w:r w:rsidR="0090458B">
        <w:rPr>
          <w:sz w:val="20"/>
          <w:szCs w:val="20"/>
        </w:rPr>
        <w:t>#</w:t>
      </w:r>
      <w:r w:rsidRPr="00CE007D">
        <w:rPr>
          <w:rFonts w:hint="eastAsia"/>
          <w:sz w:val="20"/>
          <w:szCs w:val="20"/>
        </w:rPr>
        <w:t>97 final.</w:t>
      </w:r>
    </w:p>
    <w:bookmarkEnd w:id="92"/>
    <w:p w:rsidR="00F063F3" w:rsidRDefault="00F063F3">
      <w:pPr>
        <w:pStyle w:val="References"/>
        <w:numPr>
          <w:ilvl w:val="255"/>
          <w:numId w:val="0"/>
        </w:numPr>
        <w:autoSpaceDE w:val="0"/>
        <w:autoSpaceDN w:val="0"/>
        <w:adjustRightInd w:val="0"/>
        <w:snapToGrid w:val="0"/>
        <w:spacing w:before="120" w:after="120"/>
        <w:rPr>
          <w:szCs w:val="20"/>
        </w:rPr>
      </w:pPr>
    </w:p>
    <w:sectPr w:rsidR="00F063F3" w:rsidSect="00F063F3">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700F" w:rsidRDefault="00B5700F" w:rsidP="000D05AA">
      <w:pPr>
        <w:spacing w:before="120" w:after="120" w:line="240" w:lineRule="auto"/>
      </w:pPr>
      <w:r>
        <w:separator/>
      </w:r>
    </w:p>
  </w:endnote>
  <w:endnote w:type="continuationSeparator" w:id="0">
    <w:p w:rsidR="00B5700F" w:rsidRDefault="00B5700F" w:rsidP="000D05AA">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1459" w:rsidRDefault="00EE1459" w:rsidP="000D05AA">
    <w:pPr>
      <w:pStyle w:val="Foote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0743"/>
      <w:docPartObj>
        <w:docPartGallery w:val="Page Numbers (Bottom of Page)"/>
        <w:docPartUnique/>
      </w:docPartObj>
    </w:sdtPr>
    <w:sdtEndPr/>
    <w:sdtContent>
      <w:p w:rsidR="00EE1459" w:rsidRDefault="00FC03CC" w:rsidP="000D05AA">
        <w:pPr>
          <w:pStyle w:val="Footer"/>
          <w:spacing w:before="120" w:after="120"/>
          <w:jc w:val="center"/>
        </w:pPr>
        <w:r>
          <w:fldChar w:fldCharType="begin"/>
        </w:r>
        <w:r>
          <w:instrText xml:space="preserve"> PAGE   \* MERGEFORMAT </w:instrText>
        </w:r>
        <w:r>
          <w:fldChar w:fldCharType="separate"/>
        </w:r>
        <w:r w:rsidR="004C0DBD">
          <w:rPr>
            <w:noProof/>
          </w:rPr>
          <w:t>3</w:t>
        </w:r>
        <w:r>
          <w:rPr>
            <w:noProof/>
          </w:rPr>
          <w:fldChar w:fldCharType="end"/>
        </w:r>
      </w:p>
    </w:sdtContent>
  </w:sdt>
  <w:p w:rsidR="00EE1459" w:rsidRDefault="00EE1459" w:rsidP="000D05AA">
    <w:pPr>
      <w:pStyle w:val="Foote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1459" w:rsidRDefault="00EE1459" w:rsidP="000D05AA">
    <w:pPr>
      <w:pStyle w:val="Foote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700F" w:rsidRDefault="00B5700F" w:rsidP="000D05AA">
      <w:pPr>
        <w:spacing w:before="120" w:after="120" w:line="240" w:lineRule="auto"/>
      </w:pPr>
      <w:r>
        <w:separator/>
      </w:r>
    </w:p>
  </w:footnote>
  <w:footnote w:type="continuationSeparator" w:id="0">
    <w:p w:rsidR="00B5700F" w:rsidRDefault="00B5700F" w:rsidP="000D05AA">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1459" w:rsidRDefault="00EE1459" w:rsidP="000D05AA">
    <w:pPr>
      <w:pStyle w:val="Header"/>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1459" w:rsidRDefault="00EE1459" w:rsidP="000D05AA">
    <w:pPr>
      <w:pStyle w:val="Heade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1459" w:rsidRDefault="00EE1459" w:rsidP="000D05AA">
    <w:pPr>
      <w:pStyle w:val="Header"/>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SimSun" w:hAnsi="Times New Roman" w:cs="Times New Roman" w:hint="default"/>
        <w:i/>
        <w:iCs/>
      </w:rPr>
    </w:lvl>
  </w:abstractNum>
  <w:abstractNum w:abstractNumId="1">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0485248A"/>
    <w:multiLevelType w:val="hybridMultilevel"/>
    <w:tmpl w:val="5268E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DD5F2B"/>
    <w:multiLevelType w:val="multilevel"/>
    <w:tmpl w:val="0BDD5F2B"/>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4">
    <w:nsid w:val="2F644393"/>
    <w:multiLevelType w:val="hybridMultilevel"/>
    <w:tmpl w:val="3266C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6">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434B5601"/>
    <w:multiLevelType w:val="multilevel"/>
    <w:tmpl w:val="434B56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3FCA2C8"/>
    <w:multiLevelType w:val="singleLevel"/>
    <w:tmpl w:val="43FCA2C8"/>
    <w:lvl w:ilvl="0">
      <w:start w:val="1"/>
      <w:numFmt w:val="lowerRoman"/>
      <w:pStyle w:val="3rdlevelobservation"/>
      <w:lvlText w:val="%1"/>
      <w:lvlJc w:val="left"/>
      <w:pPr>
        <w:tabs>
          <w:tab w:val="left" w:pos="807"/>
        </w:tabs>
        <w:ind w:left="420" w:firstLine="0"/>
      </w:pPr>
      <w:rPr>
        <w:rFonts w:ascii="Times New Roman" w:eastAsia="SimSun" w:hAnsi="Times New Roman" w:cs="Times New Roman" w:hint="default"/>
        <w:i/>
        <w:iCs/>
      </w:rPr>
    </w:lvl>
  </w:abstractNum>
  <w:abstractNum w:abstractNumId="10">
    <w:nsid w:val="464C1D99"/>
    <w:multiLevelType w:val="multilevel"/>
    <w:tmpl w:val="464C1D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70F58B0"/>
    <w:multiLevelType w:val="multilevel"/>
    <w:tmpl w:val="470F58B0"/>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nsid w:val="6A56434E"/>
    <w:multiLevelType w:val="multilevel"/>
    <w:tmpl w:val="6A56434E"/>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3">
    <w:nsid w:val="6F107AED"/>
    <w:multiLevelType w:val="hybridMultilevel"/>
    <w:tmpl w:val="2214C8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5"/>
  </w:num>
  <w:num w:numId="4">
    <w:abstractNumId w:val="1"/>
  </w:num>
  <w:num w:numId="5">
    <w:abstractNumId w:val="7"/>
  </w:num>
  <w:num w:numId="6">
    <w:abstractNumId w:val="0"/>
  </w:num>
  <w:num w:numId="7">
    <w:abstractNumId w:val="9"/>
  </w:num>
  <w:num w:numId="8">
    <w:abstractNumId w:val="8"/>
  </w:num>
  <w:num w:numId="9">
    <w:abstractNumId w:val="10"/>
  </w:num>
  <w:num w:numId="10">
    <w:abstractNumId w:val="12"/>
  </w:num>
  <w:num w:numId="11">
    <w:abstractNumId w:val="11"/>
  </w:num>
  <w:num w:numId="12">
    <w:abstractNumId w:val="4"/>
  </w:num>
  <w:num w:numId="13">
    <w:abstractNumId w:val="2"/>
  </w:num>
  <w:num w:numId="1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120"/>
  <w:drawingGridVerticalSpacing w:val="120"/>
  <w:doNotUseMarginsForDrawingGridOrigin/>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354E2"/>
    <w:rsid w:val="000C23F8"/>
    <w:rsid w:val="000D05AA"/>
    <w:rsid w:val="00172A27"/>
    <w:rsid w:val="00220CC6"/>
    <w:rsid w:val="002A0BF2"/>
    <w:rsid w:val="002C59CF"/>
    <w:rsid w:val="00384F99"/>
    <w:rsid w:val="003A1203"/>
    <w:rsid w:val="00433B93"/>
    <w:rsid w:val="004A5900"/>
    <w:rsid w:val="004C0DBD"/>
    <w:rsid w:val="004C4675"/>
    <w:rsid w:val="005265A6"/>
    <w:rsid w:val="00565559"/>
    <w:rsid w:val="005B065E"/>
    <w:rsid w:val="0066322D"/>
    <w:rsid w:val="006757F1"/>
    <w:rsid w:val="00697EBB"/>
    <w:rsid w:val="00726BCF"/>
    <w:rsid w:val="00733AB8"/>
    <w:rsid w:val="00740B89"/>
    <w:rsid w:val="0077184F"/>
    <w:rsid w:val="007B39E8"/>
    <w:rsid w:val="00823F23"/>
    <w:rsid w:val="0090458B"/>
    <w:rsid w:val="00936426"/>
    <w:rsid w:val="00955583"/>
    <w:rsid w:val="0096044C"/>
    <w:rsid w:val="009E7529"/>
    <w:rsid w:val="009F3678"/>
    <w:rsid w:val="00A521CA"/>
    <w:rsid w:val="00B5700F"/>
    <w:rsid w:val="00B675A2"/>
    <w:rsid w:val="00B81A17"/>
    <w:rsid w:val="00B82BEF"/>
    <w:rsid w:val="00B9727F"/>
    <w:rsid w:val="00BE204A"/>
    <w:rsid w:val="00C229E2"/>
    <w:rsid w:val="00C67E62"/>
    <w:rsid w:val="00C97A84"/>
    <w:rsid w:val="00CA43AD"/>
    <w:rsid w:val="00CB3383"/>
    <w:rsid w:val="00CE007D"/>
    <w:rsid w:val="00CF7BB0"/>
    <w:rsid w:val="00D64D14"/>
    <w:rsid w:val="00DE1BC7"/>
    <w:rsid w:val="00E36661"/>
    <w:rsid w:val="00E865D3"/>
    <w:rsid w:val="00EC0971"/>
    <w:rsid w:val="00EC3177"/>
    <w:rsid w:val="00EE1459"/>
    <w:rsid w:val="00F063F3"/>
    <w:rsid w:val="00F461EF"/>
    <w:rsid w:val="00F978F9"/>
    <w:rsid w:val="00FA7AB4"/>
    <w:rsid w:val="00FB3F4B"/>
    <w:rsid w:val="00FC03CC"/>
    <w:rsid w:val="00FD2DE4"/>
    <w:rsid w:val="00FE4F57"/>
    <w:rsid w:val="015B20BD"/>
    <w:rsid w:val="01764F01"/>
    <w:rsid w:val="02212D7E"/>
    <w:rsid w:val="024D6B6A"/>
    <w:rsid w:val="029B04E7"/>
    <w:rsid w:val="03073BDC"/>
    <w:rsid w:val="033F44DC"/>
    <w:rsid w:val="036B3CA6"/>
    <w:rsid w:val="03853D24"/>
    <w:rsid w:val="03DB0701"/>
    <w:rsid w:val="03FA05E4"/>
    <w:rsid w:val="04F43DBC"/>
    <w:rsid w:val="0555228E"/>
    <w:rsid w:val="059D1E39"/>
    <w:rsid w:val="05E078B3"/>
    <w:rsid w:val="069635DB"/>
    <w:rsid w:val="06B2024B"/>
    <w:rsid w:val="077D0583"/>
    <w:rsid w:val="079724D0"/>
    <w:rsid w:val="082A352F"/>
    <w:rsid w:val="08C349D1"/>
    <w:rsid w:val="09F67CD5"/>
    <w:rsid w:val="0AE23704"/>
    <w:rsid w:val="0B9E71DF"/>
    <w:rsid w:val="0C9D30C2"/>
    <w:rsid w:val="0E172BD0"/>
    <w:rsid w:val="0E6122BF"/>
    <w:rsid w:val="0E8F5401"/>
    <w:rsid w:val="0EFF5C2D"/>
    <w:rsid w:val="10A50104"/>
    <w:rsid w:val="119D7849"/>
    <w:rsid w:val="1242135C"/>
    <w:rsid w:val="13A1683F"/>
    <w:rsid w:val="147418D7"/>
    <w:rsid w:val="14DA3DA1"/>
    <w:rsid w:val="15F1581D"/>
    <w:rsid w:val="17155857"/>
    <w:rsid w:val="17950508"/>
    <w:rsid w:val="19010C43"/>
    <w:rsid w:val="19084C73"/>
    <w:rsid w:val="19200C2D"/>
    <w:rsid w:val="1A054259"/>
    <w:rsid w:val="1AED7764"/>
    <w:rsid w:val="1B7F6005"/>
    <w:rsid w:val="1C132CB9"/>
    <w:rsid w:val="1CCC26CA"/>
    <w:rsid w:val="1D736D6E"/>
    <w:rsid w:val="1DA2248D"/>
    <w:rsid w:val="1E155F21"/>
    <w:rsid w:val="1E9D6342"/>
    <w:rsid w:val="1F7479F8"/>
    <w:rsid w:val="204E6676"/>
    <w:rsid w:val="2195668B"/>
    <w:rsid w:val="21BE5AD4"/>
    <w:rsid w:val="21EC1042"/>
    <w:rsid w:val="23523D5B"/>
    <w:rsid w:val="245C52F8"/>
    <w:rsid w:val="2463385E"/>
    <w:rsid w:val="25134332"/>
    <w:rsid w:val="257E508F"/>
    <w:rsid w:val="2653091D"/>
    <w:rsid w:val="27AB7429"/>
    <w:rsid w:val="28311F29"/>
    <w:rsid w:val="285C053E"/>
    <w:rsid w:val="28911DA4"/>
    <w:rsid w:val="29FA7F26"/>
    <w:rsid w:val="2A4E36C4"/>
    <w:rsid w:val="2B774832"/>
    <w:rsid w:val="2CB47BAD"/>
    <w:rsid w:val="2F1251F2"/>
    <w:rsid w:val="30962F3E"/>
    <w:rsid w:val="30B466C4"/>
    <w:rsid w:val="30D17E68"/>
    <w:rsid w:val="30FF2795"/>
    <w:rsid w:val="328C47B2"/>
    <w:rsid w:val="329A6ACE"/>
    <w:rsid w:val="34A3771F"/>
    <w:rsid w:val="34AF1772"/>
    <w:rsid w:val="360B1D73"/>
    <w:rsid w:val="361F3323"/>
    <w:rsid w:val="36E93760"/>
    <w:rsid w:val="36FD4529"/>
    <w:rsid w:val="3784394E"/>
    <w:rsid w:val="3823721F"/>
    <w:rsid w:val="38AE3BB0"/>
    <w:rsid w:val="3ACB5746"/>
    <w:rsid w:val="3B4345A5"/>
    <w:rsid w:val="3B4E3C4C"/>
    <w:rsid w:val="3BB20883"/>
    <w:rsid w:val="3C142E37"/>
    <w:rsid w:val="3C736E72"/>
    <w:rsid w:val="3E2A3166"/>
    <w:rsid w:val="3E441C7D"/>
    <w:rsid w:val="3FC956FF"/>
    <w:rsid w:val="3FEF0F46"/>
    <w:rsid w:val="40A36A71"/>
    <w:rsid w:val="40CF105F"/>
    <w:rsid w:val="41D3631F"/>
    <w:rsid w:val="41F466FD"/>
    <w:rsid w:val="426B41A0"/>
    <w:rsid w:val="42A67A24"/>
    <w:rsid w:val="42D846B9"/>
    <w:rsid w:val="42F4675D"/>
    <w:rsid w:val="440D5045"/>
    <w:rsid w:val="459E4FC8"/>
    <w:rsid w:val="45B55022"/>
    <w:rsid w:val="45BE6191"/>
    <w:rsid w:val="460C5979"/>
    <w:rsid w:val="47701E40"/>
    <w:rsid w:val="47BF1887"/>
    <w:rsid w:val="47C01792"/>
    <w:rsid w:val="480304B2"/>
    <w:rsid w:val="4808150F"/>
    <w:rsid w:val="49E9233D"/>
    <w:rsid w:val="4A1C6083"/>
    <w:rsid w:val="4A3B68B3"/>
    <w:rsid w:val="4AAD1944"/>
    <w:rsid w:val="4AC31003"/>
    <w:rsid w:val="4AE93159"/>
    <w:rsid w:val="4BD0339A"/>
    <w:rsid w:val="4D462159"/>
    <w:rsid w:val="4D5C5FAC"/>
    <w:rsid w:val="4D903CAF"/>
    <w:rsid w:val="4D9513F6"/>
    <w:rsid w:val="4DBF6042"/>
    <w:rsid w:val="4DC605B6"/>
    <w:rsid w:val="4DEC0985"/>
    <w:rsid w:val="4E27683A"/>
    <w:rsid w:val="4E354B62"/>
    <w:rsid w:val="4F2765B1"/>
    <w:rsid w:val="4F285975"/>
    <w:rsid w:val="4FFD30B0"/>
    <w:rsid w:val="506901EE"/>
    <w:rsid w:val="50961E20"/>
    <w:rsid w:val="51867298"/>
    <w:rsid w:val="52195EDF"/>
    <w:rsid w:val="52313387"/>
    <w:rsid w:val="52B30520"/>
    <w:rsid w:val="52DC42BA"/>
    <w:rsid w:val="52E04D27"/>
    <w:rsid w:val="539A390F"/>
    <w:rsid w:val="53DB3477"/>
    <w:rsid w:val="54AF6B42"/>
    <w:rsid w:val="55BA37EE"/>
    <w:rsid w:val="55DD6F2A"/>
    <w:rsid w:val="56E23970"/>
    <w:rsid w:val="578F220A"/>
    <w:rsid w:val="57FC07D9"/>
    <w:rsid w:val="58500F22"/>
    <w:rsid w:val="591C0009"/>
    <w:rsid w:val="5ACF0F3A"/>
    <w:rsid w:val="5B910D3F"/>
    <w:rsid w:val="5C6B1600"/>
    <w:rsid w:val="5C921AD0"/>
    <w:rsid w:val="5C9B41C3"/>
    <w:rsid w:val="5DA665F1"/>
    <w:rsid w:val="5DFD51DB"/>
    <w:rsid w:val="5E0D36E5"/>
    <w:rsid w:val="5E107E6E"/>
    <w:rsid w:val="5FB25365"/>
    <w:rsid w:val="607C3753"/>
    <w:rsid w:val="60C30855"/>
    <w:rsid w:val="61421EFD"/>
    <w:rsid w:val="615C5041"/>
    <w:rsid w:val="639854D4"/>
    <w:rsid w:val="64E72AC4"/>
    <w:rsid w:val="664805B8"/>
    <w:rsid w:val="68451BCA"/>
    <w:rsid w:val="684652BD"/>
    <w:rsid w:val="68C96DCD"/>
    <w:rsid w:val="690F418B"/>
    <w:rsid w:val="6A363544"/>
    <w:rsid w:val="6A7A2736"/>
    <w:rsid w:val="6A7B4B9C"/>
    <w:rsid w:val="6B9E1D81"/>
    <w:rsid w:val="6BA651DA"/>
    <w:rsid w:val="6C89456C"/>
    <w:rsid w:val="6FA629D4"/>
    <w:rsid w:val="70BB2EF0"/>
    <w:rsid w:val="70D42489"/>
    <w:rsid w:val="73D425F7"/>
    <w:rsid w:val="750A2023"/>
    <w:rsid w:val="7676736A"/>
    <w:rsid w:val="76933951"/>
    <w:rsid w:val="771D661B"/>
    <w:rsid w:val="782235EB"/>
    <w:rsid w:val="78782A0D"/>
    <w:rsid w:val="79A2171F"/>
    <w:rsid w:val="79A252FF"/>
    <w:rsid w:val="79D33056"/>
    <w:rsid w:val="7B3E7526"/>
    <w:rsid w:val="7C26369C"/>
    <w:rsid w:val="7C9E5A24"/>
    <w:rsid w:val="7D1F0C75"/>
    <w:rsid w:val="7D62117D"/>
    <w:rsid w:val="7E027CFB"/>
    <w:rsid w:val="7E3E1EF2"/>
    <w:rsid w:val="7E4827AD"/>
    <w:rsid w:val="7E686F3E"/>
    <w:rsid w:val="7E951513"/>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7D1986C-B0F0-4095-9441-DCE4E0C42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qFormat="1"/>
    <w:lsdException w:name="footer" w:semiHidden="1"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63F3"/>
    <w:pPr>
      <w:spacing w:beforeLines="50" w:afterLines="50"/>
      <w:jc w:val="both"/>
    </w:pPr>
    <w:rPr>
      <w:kern w:val="2"/>
      <w:sz w:val="21"/>
    </w:rPr>
  </w:style>
  <w:style w:type="paragraph" w:styleId="Heading1">
    <w:name w:val="heading 1"/>
    <w:basedOn w:val="Normal"/>
    <w:next w:val="Normal"/>
    <w:qFormat/>
    <w:rsid w:val="00F063F3"/>
    <w:pPr>
      <w:keepNext/>
      <w:keepLines/>
      <w:numPr>
        <w:numId w:val="1"/>
      </w:numPr>
      <w:pBdr>
        <w:top w:val="single" w:sz="12" w:space="3" w:color="auto"/>
      </w:pBdr>
      <w:ind w:left="630"/>
      <w:outlineLvl w:val="0"/>
    </w:pPr>
    <w:rPr>
      <w:rFonts w:ascii="Arial" w:eastAsia="MS Mincho" w:hAnsi="Arial"/>
      <w:sz w:val="32"/>
    </w:rPr>
  </w:style>
  <w:style w:type="paragraph" w:styleId="Heading2">
    <w:name w:val="heading 2"/>
    <w:basedOn w:val="Heading1"/>
    <w:next w:val="Normal"/>
    <w:qFormat/>
    <w:rsid w:val="00F063F3"/>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F063F3"/>
    <w:pPr>
      <w:numPr>
        <w:ilvl w:val="2"/>
      </w:numPr>
      <w:spacing w:before="120"/>
      <w:ind w:left="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uiPriority w:val="99"/>
    <w:unhideWhenUsed/>
    <w:qFormat/>
    <w:rsid w:val="00F063F3"/>
    <w:pPr>
      <w:adjustRightInd w:val="0"/>
      <w:ind w:leftChars="400" w:left="1282" w:hangingChars="200" w:hanging="442"/>
    </w:pPr>
    <w:rPr>
      <w:b/>
      <w:i/>
      <w:sz w:val="20"/>
    </w:rPr>
  </w:style>
  <w:style w:type="paragraph" w:styleId="Footer">
    <w:name w:val="footer"/>
    <w:basedOn w:val="Normal"/>
    <w:link w:val="FooterChar"/>
    <w:uiPriority w:val="99"/>
    <w:unhideWhenUsed/>
    <w:qFormat/>
    <w:rsid w:val="00F063F3"/>
    <w:pPr>
      <w:tabs>
        <w:tab w:val="center" w:pos="4153"/>
        <w:tab w:val="right" w:pos="8306"/>
      </w:tabs>
      <w:snapToGrid w:val="0"/>
      <w:jc w:val="left"/>
    </w:pPr>
    <w:rPr>
      <w:sz w:val="18"/>
      <w:szCs w:val="18"/>
    </w:rPr>
  </w:style>
  <w:style w:type="paragraph" w:styleId="TOC1">
    <w:name w:val="toc 1"/>
    <w:basedOn w:val="Normal"/>
    <w:next w:val="Normal"/>
    <w:uiPriority w:val="39"/>
    <w:unhideWhenUsed/>
    <w:qFormat/>
    <w:rsid w:val="00F063F3"/>
    <w:rPr>
      <w:rFonts w:eastAsiaTheme="minorEastAsia"/>
      <w:b/>
      <w:i/>
      <w:sz w:val="20"/>
    </w:rPr>
  </w:style>
  <w:style w:type="paragraph" w:styleId="TableofFigures">
    <w:name w:val="table of figures"/>
    <w:basedOn w:val="Normal"/>
    <w:next w:val="Normal"/>
    <w:uiPriority w:val="99"/>
    <w:semiHidden/>
    <w:unhideWhenUsed/>
    <w:qFormat/>
    <w:rsid w:val="00F063F3"/>
    <w:pPr>
      <w:ind w:leftChars="200" w:left="200" w:hangingChars="200" w:hanging="200"/>
    </w:pPr>
  </w:style>
  <w:style w:type="paragraph" w:styleId="TOC2">
    <w:name w:val="toc 2"/>
    <w:basedOn w:val="Normal"/>
    <w:next w:val="Normal"/>
    <w:uiPriority w:val="99"/>
    <w:semiHidden/>
    <w:unhideWhenUsed/>
    <w:qFormat/>
    <w:rsid w:val="00F063F3"/>
    <w:pPr>
      <w:ind w:leftChars="200" w:left="862" w:hangingChars="200" w:hanging="442"/>
    </w:pPr>
    <w:rPr>
      <w:b/>
      <w:i/>
      <w:sz w:val="20"/>
    </w:rPr>
  </w:style>
  <w:style w:type="character" w:styleId="CommentReference">
    <w:name w:val="annotation reference"/>
    <w:qFormat/>
    <w:rsid w:val="00F063F3"/>
    <w:rPr>
      <w:sz w:val="16"/>
      <w:szCs w:val="16"/>
    </w:rPr>
  </w:style>
  <w:style w:type="table" w:styleId="TableGrid">
    <w:name w:val="Table Grid"/>
    <w:basedOn w:val="TableNormal"/>
    <w:uiPriority w:val="59"/>
    <w:qFormat/>
    <w:rsid w:val="00F063F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J-Proposal">
    <w:name w:val="YJ-Proposal"/>
    <w:basedOn w:val="Normal"/>
    <w:qFormat/>
    <w:rsid w:val="00F063F3"/>
    <w:pPr>
      <w:numPr>
        <w:numId w:val="2"/>
      </w:numPr>
    </w:pPr>
    <w:rPr>
      <w:rFonts w:eastAsiaTheme="minorEastAsia"/>
      <w:b/>
      <w:bCs/>
      <w:i/>
      <w:iCs/>
      <w:sz w:val="20"/>
      <w:lang w:val="en-GB" w:eastAsia="en-US"/>
    </w:rPr>
  </w:style>
  <w:style w:type="paragraph" w:customStyle="1" w:styleId="YJ-Observation">
    <w:name w:val="YJ-Observation"/>
    <w:basedOn w:val="YJ-Proposal"/>
    <w:qFormat/>
    <w:rsid w:val="00F063F3"/>
    <w:pPr>
      <w:numPr>
        <w:numId w:val="3"/>
      </w:numPr>
      <w:tabs>
        <w:tab w:val="left" w:pos="420"/>
      </w:tabs>
    </w:pPr>
  </w:style>
  <w:style w:type="paragraph" w:customStyle="1" w:styleId="sub-proposal">
    <w:name w:val="sub-proposal"/>
    <w:basedOn w:val="YJ-Proposal"/>
    <w:next w:val="Normal"/>
    <w:qFormat/>
    <w:rsid w:val="00F063F3"/>
    <w:pPr>
      <w:numPr>
        <w:numId w:val="4"/>
      </w:numPr>
      <w:ind w:leftChars="200" w:left="862" w:hangingChars="200" w:hanging="442"/>
    </w:pPr>
  </w:style>
  <w:style w:type="paragraph" w:customStyle="1" w:styleId="sub-observation">
    <w:name w:val="sub-observation"/>
    <w:basedOn w:val="sub-proposal"/>
    <w:next w:val="Normal"/>
    <w:qFormat/>
    <w:rsid w:val="00F063F3"/>
  </w:style>
  <w:style w:type="paragraph" w:customStyle="1" w:styleId="References">
    <w:name w:val="References"/>
    <w:basedOn w:val="Normal"/>
    <w:qFormat/>
    <w:rsid w:val="00F063F3"/>
    <w:pPr>
      <w:numPr>
        <w:numId w:val="5"/>
      </w:numPr>
      <w:spacing w:after="60"/>
    </w:pPr>
    <w:rPr>
      <w:szCs w:val="16"/>
    </w:rPr>
  </w:style>
  <w:style w:type="paragraph" w:styleId="ListParagraph">
    <w:name w:val="List Paragraph"/>
    <w:basedOn w:val="Normal"/>
    <w:uiPriority w:val="34"/>
    <w:qFormat/>
    <w:rsid w:val="00F063F3"/>
    <w:pPr>
      <w:spacing w:beforeLines="0" w:after="0" w:line="240" w:lineRule="auto"/>
      <w:ind w:left="720"/>
      <w:contextualSpacing/>
    </w:pPr>
    <w:rPr>
      <w:rFonts w:eastAsia="Times New Roman"/>
      <w:sz w:val="24"/>
      <w:szCs w:val="24"/>
    </w:rPr>
  </w:style>
  <w:style w:type="paragraph" w:customStyle="1" w:styleId="1">
    <w:name w:val="样式1"/>
    <w:basedOn w:val="Normal"/>
    <w:qFormat/>
    <w:rsid w:val="00F063F3"/>
  </w:style>
  <w:style w:type="paragraph" w:customStyle="1" w:styleId="3rdlevelproposal">
    <w:name w:val="3rd level proposal"/>
    <w:basedOn w:val="sub-proposal"/>
    <w:next w:val="Normal"/>
    <w:qFormat/>
    <w:rsid w:val="00F063F3"/>
    <w:pPr>
      <w:numPr>
        <w:numId w:val="6"/>
      </w:numPr>
      <w:ind w:leftChars="400" w:left="1282" w:hanging="442"/>
      <w:jc w:val="left"/>
    </w:pPr>
  </w:style>
  <w:style w:type="paragraph" w:customStyle="1" w:styleId="2">
    <w:name w:val="样式2"/>
    <w:basedOn w:val="Normal"/>
    <w:qFormat/>
    <w:rsid w:val="00F063F3"/>
  </w:style>
  <w:style w:type="paragraph" w:customStyle="1" w:styleId="3rdlevelobservation">
    <w:name w:val="3rd level observation"/>
    <w:basedOn w:val="sub-observation"/>
    <w:qFormat/>
    <w:rsid w:val="00F063F3"/>
    <w:pPr>
      <w:numPr>
        <w:numId w:val="7"/>
      </w:numPr>
      <w:ind w:leftChars="400" w:left="1282" w:hanging="442"/>
    </w:pPr>
  </w:style>
  <w:style w:type="paragraph" w:customStyle="1" w:styleId="maintext">
    <w:name w:val="main text"/>
    <w:basedOn w:val="Normal"/>
    <w:qFormat/>
    <w:rsid w:val="00F063F3"/>
    <w:pPr>
      <w:spacing w:before="60" w:after="60" w:line="288" w:lineRule="auto"/>
      <w:ind w:firstLineChars="200" w:firstLine="200"/>
    </w:pPr>
    <w:rPr>
      <w:rFonts w:eastAsia="Malgun Gothic"/>
      <w:lang w:eastAsia="ko-KR"/>
    </w:rPr>
  </w:style>
  <w:style w:type="paragraph" w:customStyle="1" w:styleId="TH">
    <w:name w:val="TH"/>
    <w:basedOn w:val="Normal"/>
    <w:qFormat/>
    <w:rsid w:val="00F063F3"/>
    <w:pPr>
      <w:keepNext/>
      <w:keepLines/>
      <w:spacing w:beforeLines="0" w:afterLines="0"/>
      <w:jc w:val="center"/>
    </w:pPr>
    <w:rPr>
      <w:rFonts w:ascii="Arial" w:eastAsia="Times New Roman" w:hAnsi="Arial" w:cs="Arial"/>
      <w:b/>
      <w:bCs/>
      <w:kern w:val="0"/>
      <w:sz w:val="24"/>
      <w:szCs w:val="24"/>
      <w:lang w:val="zh-CN" w:eastAsia="en-US"/>
    </w:rPr>
  </w:style>
  <w:style w:type="paragraph" w:customStyle="1" w:styleId="TAH">
    <w:name w:val="TAH"/>
    <w:basedOn w:val="TAC"/>
    <w:qFormat/>
    <w:rsid w:val="00F063F3"/>
    <w:rPr>
      <w:b/>
    </w:rPr>
  </w:style>
  <w:style w:type="paragraph" w:customStyle="1" w:styleId="TAC">
    <w:name w:val="TAC"/>
    <w:basedOn w:val="TAL"/>
    <w:qFormat/>
    <w:rsid w:val="00F063F3"/>
    <w:pPr>
      <w:spacing w:beforeLines="0" w:afterLines="0"/>
      <w:jc w:val="center"/>
    </w:pPr>
    <w:rPr>
      <w:rFonts w:eastAsia="Times New Roman" w:cs="Arial"/>
      <w:kern w:val="0"/>
      <w:szCs w:val="18"/>
      <w:lang w:val="zh-CN" w:eastAsia="en-US"/>
    </w:rPr>
  </w:style>
  <w:style w:type="paragraph" w:customStyle="1" w:styleId="TAL">
    <w:name w:val="TAL"/>
    <w:basedOn w:val="Normal"/>
    <w:qFormat/>
    <w:rsid w:val="00F063F3"/>
    <w:pPr>
      <w:keepNext/>
      <w:keepLines/>
    </w:pPr>
    <w:rPr>
      <w:rFonts w:ascii="Arial" w:hAnsi="Arial"/>
      <w:sz w:val="18"/>
    </w:rPr>
  </w:style>
  <w:style w:type="paragraph" w:styleId="Header">
    <w:name w:val="header"/>
    <w:basedOn w:val="Normal"/>
    <w:link w:val="HeaderChar"/>
    <w:semiHidden/>
    <w:qFormat/>
    <w:rsid w:val="000D05AA"/>
    <w:pPr>
      <w:tabs>
        <w:tab w:val="center" w:pos="4680"/>
        <w:tab w:val="right" w:pos="9360"/>
      </w:tabs>
      <w:spacing w:after="0" w:line="240" w:lineRule="auto"/>
    </w:pPr>
  </w:style>
  <w:style w:type="character" w:customStyle="1" w:styleId="HeaderChar">
    <w:name w:val="Header Char"/>
    <w:basedOn w:val="DefaultParagraphFont"/>
    <w:link w:val="Header"/>
    <w:semiHidden/>
    <w:rsid w:val="000D05AA"/>
    <w:rPr>
      <w:kern w:val="2"/>
      <w:sz w:val="21"/>
    </w:rPr>
  </w:style>
  <w:style w:type="character" w:customStyle="1" w:styleId="FooterChar">
    <w:name w:val="Footer Char"/>
    <w:basedOn w:val="DefaultParagraphFont"/>
    <w:link w:val="Footer"/>
    <w:uiPriority w:val="99"/>
    <w:rsid w:val="000D05AA"/>
    <w:rPr>
      <w:kern w:val="2"/>
      <w:sz w:val="18"/>
      <w:szCs w:val="18"/>
    </w:rPr>
  </w:style>
  <w:style w:type="paragraph" w:styleId="Caption">
    <w:name w:val="caption"/>
    <w:basedOn w:val="Normal"/>
    <w:next w:val="Normal"/>
    <w:uiPriority w:val="99"/>
    <w:unhideWhenUsed/>
    <w:rsid w:val="00B81A17"/>
    <w:pPr>
      <w:spacing w:line="240" w:lineRule="auto"/>
    </w:pPr>
    <w:rPr>
      <w:b/>
      <w:bCs/>
      <w:color w:val="4F81BD" w:themeColor="accent1"/>
      <w:sz w:val="18"/>
      <w:szCs w:val="18"/>
    </w:rPr>
  </w:style>
  <w:style w:type="character" w:styleId="Hyperlink">
    <w:name w:val="Hyperlink"/>
    <w:basedOn w:val="DefaultParagraphFont"/>
    <w:uiPriority w:val="99"/>
    <w:unhideWhenUsed/>
    <w:rsid w:val="003A12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92FC3E-69FD-452F-AA2F-C2A764733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5</Pages>
  <Words>1467</Words>
  <Characters>8366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23</cp:revision>
  <dcterms:created xsi:type="dcterms:W3CDTF">2019-04-08T03:09:00Z</dcterms:created>
  <dcterms:modified xsi:type="dcterms:W3CDTF">2019-11-08T23:12:00Z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